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D9A76" w14:textId="70210BF8" w:rsidR="007C63DE" w:rsidRPr="00A568A0" w:rsidRDefault="007C63DE" w:rsidP="007C63DE">
      <w:pPr>
        <w:pStyle w:val="CRCoverPage"/>
        <w:tabs>
          <w:tab w:val="right" w:pos="9639"/>
        </w:tabs>
        <w:spacing w:after="0"/>
        <w:rPr>
          <w:sz w:val="24"/>
        </w:rPr>
      </w:pPr>
      <w:bookmarkStart w:id="0" w:name="_Toc12632585"/>
      <w:bookmarkStart w:id="1" w:name="_Toc29305279"/>
      <w:bookmarkStart w:id="2" w:name="_Toc37338084"/>
      <w:bookmarkStart w:id="3" w:name="_Toc46488925"/>
      <w:bookmarkStart w:id="4" w:name="_Toc52567278"/>
      <w:bookmarkStart w:id="5" w:name="_Toc130939266"/>
      <w:bookmarkStart w:id="6" w:name="_Toc12632627"/>
      <w:bookmarkStart w:id="7" w:name="_Toc29305321"/>
      <w:bookmarkStart w:id="8" w:name="_Toc37338135"/>
      <w:bookmarkStart w:id="9" w:name="_Toc46488977"/>
      <w:bookmarkStart w:id="10" w:name="_Toc52567330"/>
      <w:bookmarkStart w:id="11" w:name="_Toc130939319"/>
      <w:r w:rsidRPr="00A568A0">
        <w:rPr>
          <w:sz w:val="24"/>
        </w:rPr>
        <w:t>3GPP TSG-RAN WG2 Meeting #12</w:t>
      </w:r>
      <w:r w:rsidR="00EA6AB8">
        <w:rPr>
          <w:sz w:val="24"/>
        </w:rPr>
        <w:t>3</w:t>
      </w:r>
      <w:r w:rsidR="00CD3084">
        <w:rPr>
          <w:sz w:val="24"/>
        </w:rPr>
        <w:t>bis</w:t>
      </w:r>
      <w:r w:rsidRPr="00A568A0">
        <w:rPr>
          <w:i/>
          <w:sz w:val="28"/>
        </w:rPr>
        <w:tab/>
      </w:r>
      <w:r w:rsidR="00487ADB" w:rsidRPr="00487ADB">
        <w:rPr>
          <w:b/>
          <w:i/>
          <w:sz w:val="28"/>
        </w:rPr>
        <w:t>R2-2311567</w:t>
      </w:r>
    </w:p>
    <w:p w14:paraId="71FB4DBF" w14:textId="31F3C960" w:rsidR="007C63DE" w:rsidRDefault="00CD72AE" w:rsidP="007C63DE">
      <w:pPr>
        <w:keepNext/>
        <w:keepLines/>
        <w:tabs>
          <w:tab w:val="left" w:pos="1985"/>
        </w:tabs>
        <w:rPr>
          <w:rFonts w:ascii="Arial" w:hAnsi="Arial" w:cs="Arial"/>
          <w:sz w:val="24"/>
          <w:szCs w:val="24"/>
        </w:rPr>
      </w:pPr>
      <w:r w:rsidRPr="00CD72AE">
        <w:rPr>
          <w:rFonts w:ascii="Arial" w:hAnsi="Arial" w:cs="Arial"/>
          <w:sz w:val="24"/>
          <w:szCs w:val="24"/>
        </w:rPr>
        <w:t>Xiamen, China, October 9 – 13, 2023</w:t>
      </w:r>
    </w:p>
    <w:p w14:paraId="50E29105" w14:textId="77777777" w:rsidR="007C63DE" w:rsidRPr="0045759A" w:rsidRDefault="007C63DE" w:rsidP="007C63DE">
      <w:pPr>
        <w:keepNext/>
        <w:keepLines/>
        <w:tabs>
          <w:tab w:val="left" w:pos="1985"/>
        </w:tabs>
        <w:rPr>
          <w:rFonts w:ascii="Arial" w:eastAsia="MS Mincho" w:hAnsi="Arial" w:cs="Arial"/>
          <w:b/>
          <w:sz w:val="24"/>
        </w:rPr>
      </w:pPr>
    </w:p>
    <w:p w14:paraId="1EE257BE" w14:textId="502AC049" w:rsidR="007C63DE" w:rsidRPr="0045759A" w:rsidRDefault="007C63DE" w:rsidP="007C63DE">
      <w:pPr>
        <w:keepNext/>
        <w:keepLines/>
        <w:tabs>
          <w:tab w:val="left" w:pos="1985"/>
        </w:tabs>
        <w:rPr>
          <w:rFonts w:ascii="Arial" w:eastAsia="MS Mincho" w:hAnsi="Arial" w:cs="Arial"/>
          <w:sz w:val="24"/>
        </w:rPr>
      </w:pPr>
      <w:r w:rsidRPr="0045759A">
        <w:rPr>
          <w:rFonts w:ascii="Arial" w:eastAsia="MS Mincho" w:hAnsi="Arial" w:cs="Arial"/>
          <w:b/>
          <w:sz w:val="24"/>
        </w:rPr>
        <w:t>Agenda item:</w:t>
      </w:r>
      <w:r w:rsidRPr="0045759A">
        <w:rPr>
          <w:rFonts w:ascii="Arial" w:eastAsia="MS Mincho" w:hAnsi="Arial" w:cs="Arial"/>
          <w:sz w:val="24"/>
        </w:rPr>
        <w:tab/>
      </w:r>
      <w:r>
        <w:rPr>
          <w:rFonts w:ascii="Arial" w:eastAsia="MS Mincho" w:hAnsi="Arial" w:cs="Arial"/>
          <w:sz w:val="24"/>
        </w:rPr>
        <w:t>7</w:t>
      </w:r>
      <w:r w:rsidRPr="00176E7E">
        <w:rPr>
          <w:rFonts w:ascii="Arial" w:eastAsia="MS Mincho" w:hAnsi="Arial" w:cs="Arial"/>
          <w:sz w:val="24"/>
        </w:rPr>
        <w:t>.2.</w:t>
      </w:r>
      <w:r w:rsidR="001D5D64">
        <w:rPr>
          <w:rFonts w:ascii="Arial" w:eastAsia="MS Mincho" w:hAnsi="Arial" w:cs="Arial"/>
          <w:sz w:val="24"/>
        </w:rPr>
        <w:t>1</w:t>
      </w:r>
    </w:p>
    <w:p w14:paraId="6C4CCF37" w14:textId="77777777" w:rsidR="007C63DE" w:rsidRPr="0045759A" w:rsidRDefault="007C63DE" w:rsidP="007C63DE">
      <w:pPr>
        <w:keepNext/>
        <w:keepLines/>
        <w:tabs>
          <w:tab w:val="left" w:pos="1985"/>
        </w:tabs>
        <w:rPr>
          <w:rFonts w:ascii="Arial" w:eastAsia="MS Mincho" w:hAnsi="Arial" w:cs="Arial"/>
          <w:sz w:val="24"/>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Qualcomm Incorporated</w:t>
      </w:r>
    </w:p>
    <w:p w14:paraId="59B65DDA" w14:textId="2E283967" w:rsidR="007C63DE" w:rsidRPr="0045759A" w:rsidRDefault="007C63DE" w:rsidP="007C63DE">
      <w:pPr>
        <w:keepNext/>
        <w:keepLines/>
        <w:tabs>
          <w:tab w:val="left" w:pos="1985"/>
        </w:tabs>
        <w:ind w:left="1980" w:hanging="1980"/>
        <w:rPr>
          <w:rFonts w:ascii="Arial" w:eastAsia="MS Mincho" w:hAnsi="Arial" w:cs="Arial"/>
          <w:sz w:val="24"/>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12" w:name="_Hlk23935690"/>
      <w:r w:rsidR="00517AAD">
        <w:rPr>
          <w:rFonts w:ascii="Arial" w:eastAsia="MS Mincho" w:hAnsi="Arial" w:cs="Arial"/>
          <w:sz w:val="24"/>
        </w:rPr>
        <w:t xml:space="preserve">Summary of </w:t>
      </w:r>
      <w:r w:rsidR="000C7550" w:rsidRPr="000C7550">
        <w:rPr>
          <w:rFonts w:ascii="Arial" w:eastAsia="MS Mincho" w:hAnsi="Arial" w:cs="Arial"/>
          <w:sz w:val="24"/>
        </w:rPr>
        <w:t>[AT123bis][406][POS] Positioning 38.305 CR (Qualcomm)</w:t>
      </w:r>
    </w:p>
    <w:bookmarkEnd w:id="12"/>
    <w:p w14:paraId="443B4B30" w14:textId="77777777" w:rsidR="007C63DE" w:rsidRPr="0045759A" w:rsidRDefault="007C63DE" w:rsidP="007C63DE">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3" w:name="DocumentFor"/>
      <w:bookmarkEnd w:id="13"/>
      <w:r w:rsidRPr="0045759A">
        <w:rPr>
          <w:rFonts w:ascii="Arial" w:eastAsia="MS Mincho" w:hAnsi="Arial" w:cs="Arial"/>
          <w:sz w:val="24"/>
        </w:rPr>
        <w:tab/>
        <w:t>Discussion and Decision</w:t>
      </w:r>
    </w:p>
    <w:p w14:paraId="3844BF19" w14:textId="77777777" w:rsidR="007C63DE" w:rsidRDefault="007C63DE" w:rsidP="007C63DE">
      <w:pPr>
        <w:pStyle w:val="Heading1"/>
      </w:pPr>
      <w:r w:rsidRPr="00D77FC1">
        <w:t>1.</w:t>
      </w:r>
      <w:r>
        <w:tab/>
        <w:t>Introduction</w:t>
      </w:r>
    </w:p>
    <w:p w14:paraId="7424AA29" w14:textId="1E4E8E0E" w:rsidR="000C7550" w:rsidRDefault="000C7550" w:rsidP="000C7550">
      <w:r>
        <w:t>This document summarizes the following email discussion:</w:t>
      </w:r>
    </w:p>
    <w:p w14:paraId="2F11EFF3" w14:textId="77777777" w:rsidR="006462B9" w:rsidRDefault="006462B9" w:rsidP="006462B9">
      <w:pPr>
        <w:pStyle w:val="EmailDiscussion"/>
      </w:pPr>
      <w:r>
        <w:t>[AT123bis][406][POS] Positioning 38.305 CR (Qualcomm)</w:t>
      </w:r>
    </w:p>
    <w:p w14:paraId="5E2F01C3" w14:textId="77777777" w:rsidR="006462B9" w:rsidRDefault="006462B9" w:rsidP="006462B9">
      <w:pPr>
        <w:pStyle w:val="EmailDiscussion2"/>
      </w:pPr>
      <w:r>
        <w:tab/>
        <w:t>Scope: Check and update the Rel-18 positioning CR to 38.305.</w:t>
      </w:r>
    </w:p>
    <w:p w14:paraId="4C63706D" w14:textId="77777777" w:rsidR="006462B9" w:rsidRDefault="006462B9" w:rsidP="006462B9">
      <w:pPr>
        <w:pStyle w:val="EmailDiscussion2"/>
      </w:pPr>
      <w:r>
        <w:tab/>
        <w:t>Intended outcome: Endorsable CR</w:t>
      </w:r>
    </w:p>
    <w:p w14:paraId="1DDCF698" w14:textId="77777777" w:rsidR="006462B9" w:rsidRDefault="006462B9" w:rsidP="006462B9">
      <w:pPr>
        <w:pStyle w:val="EmailDiscussion2"/>
      </w:pPr>
      <w:r>
        <w:tab/>
        <w:t>Deadline: Thursday 2023-10-12 2000 CST</w:t>
      </w:r>
    </w:p>
    <w:p w14:paraId="62E5AB17" w14:textId="77777777" w:rsidR="000C7550" w:rsidRDefault="000C7550" w:rsidP="000C7550"/>
    <w:p w14:paraId="6BE058BD" w14:textId="2C0DD4B7" w:rsidR="006462B9" w:rsidRDefault="004A5807" w:rsidP="000C7550">
      <w:r>
        <w:t xml:space="preserve">The current version of the Stage 2 </w:t>
      </w:r>
      <w:r w:rsidR="0069232C">
        <w:t xml:space="preserve">running </w:t>
      </w:r>
      <w:r>
        <w:t>CR submitted to this meeting is in</w:t>
      </w:r>
      <w:r w:rsidR="00174B86">
        <w:t xml:space="preserve"> document:</w:t>
      </w:r>
    </w:p>
    <w:p w14:paraId="0DFBCC28" w14:textId="089B133D" w:rsidR="004A5807" w:rsidRDefault="00000000" w:rsidP="00F60A66">
      <w:pPr>
        <w:pStyle w:val="EX"/>
      </w:pPr>
      <w:hyperlink r:id="rId9" w:history="1">
        <w:r w:rsidR="000568FB" w:rsidRPr="001E58D3">
          <w:rPr>
            <w:rStyle w:val="Hyperlink"/>
          </w:rPr>
          <w:t>R2-2310911</w:t>
        </w:r>
      </w:hyperlink>
      <w:r w:rsidR="000568FB">
        <w:t>, "</w:t>
      </w:r>
      <w:r w:rsidR="000568FB" w:rsidRPr="000568FB">
        <w:t>Running Stage 2 CR for 'Expanded and improved NR positioning'</w:t>
      </w:r>
      <w:r w:rsidR="000568FB">
        <w:t xml:space="preserve">", </w:t>
      </w:r>
      <w:r w:rsidR="000568FB" w:rsidRPr="000568FB">
        <w:t>Qualcomm Incorporated</w:t>
      </w:r>
      <w:r w:rsidR="000568FB">
        <w:t>.</w:t>
      </w:r>
    </w:p>
    <w:p w14:paraId="5BA9D5E6" w14:textId="77777777" w:rsidR="0097537C" w:rsidRDefault="0097537C" w:rsidP="000C7550"/>
    <w:p w14:paraId="0453FFCD" w14:textId="77777777" w:rsidR="00F60A66" w:rsidRDefault="00F60A66" w:rsidP="000C7550">
      <w:pPr>
        <w:sectPr w:rsidR="00F60A66" w:rsidSect="00A10DB5">
          <w:footerReference w:type="default" r:id="rId10"/>
          <w:footnotePr>
            <w:numRestart w:val="eachSect"/>
          </w:footnotePr>
          <w:pgSz w:w="11907" w:h="16840" w:code="9"/>
          <w:pgMar w:top="709" w:right="1133" w:bottom="1133" w:left="1133" w:header="850" w:footer="340" w:gutter="0"/>
          <w:cols w:space="720"/>
          <w:formProt w:val="0"/>
        </w:sectPr>
      </w:pPr>
    </w:p>
    <w:p w14:paraId="27C14456" w14:textId="37AE8ABC" w:rsidR="00C81473" w:rsidRDefault="0097537C" w:rsidP="00C828AF">
      <w:pPr>
        <w:pStyle w:val="Heading1"/>
      </w:pPr>
      <w:r>
        <w:lastRenderedPageBreak/>
        <w:t>2.</w:t>
      </w:r>
      <w:r>
        <w:tab/>
        <w:t xml:space="preserve">Comments on </w:t>
      </w:r>
      <w:r w:rsidRPr="0097537C">
        <w:t>R2-2310911</w:t>
      </w:r>
      <w:r>
        <w:t xml:space="preserve"> </w:t>
      </w:r>
      <w:r w:rsidR="00C828AF">
        <w:t>(_v02 of the running CR)</w:t>
      </w:r>
    </w:p>
    <w:p w14:paraId="10D7EC8B" w14:textId="40E7849B" w:rsidR="00945B27" w:rsidRPr="00945B27" w:rsidRDefault="00945B27" w:rsidP="00945B27">
      <w:r>
        <w:t xml:space="preserve">Companies are invited to provide their comments </w:t>
      </w:r>
      <w:r w:rsidR="00261D4D">
        <w:t>on</w:t>
      </w:r>
      <w:r>
        <w:t xml:space="preserve"> the current version</w:t>
      </w:r>
      <w:r w:rsidR="00034A23">
        <w:t xml:space="preserve"> (</w:t>
      </w:r>
      <w:r w:rsidR="00034A23" w:rsidRPr="00034A23">
        <w:t>R2-2310911</w:t>
      </w:r>
      <w:r w:rsidR="00034A23">
        <w:t>)</w:t>
      </w:r>
      <w:r>
        <w:t xml:space="preserve"> of the 38.305 running CR in the table below.</w:t>
      </w:r>
    </w:p>
    <w:tbl>
      <w:tblPr>
        <w:tblStyle w:val="TableGrid"/>
        <w:tblW w:w="0" w:type="auto"/>
        <w:tblLook w:val="04A0" w:firstRow="1" w:lastRow="0" w:firstColumn="1" w:lastColumn="0" w:noHBand="0" w:noVBand="1"/>
      </w:tblPr>
      <w:tblGrid>
        <w:gridCol w:w="1673"/>
        <w:gridCol w:w="1601"/>
        <w:gridCol w:w="7353"/>
        <w:gridCol w:w="4361"/>
      </w:tblGrid>
      <w:tr w:rsidR="00222F22" w14:paraId="34E98532" w14:textId="4C53FBC4" w:rsidTr="00222F22">
        <w:tc>
          <w:tcPr>
            <w:tcW w:w="1673" w:type="dxa"/>
          </w:tcPr>
          <w:p w14:paraId="3B8CD02A" w14:textId="2F038B8B" w:rsidR="00222F22" w:rsidRDefault="00222F22" w:rsidP="00C828AF">
            <w:pPr>
              <w:pStyle w:val="TAH"/>
            </w:pPr>
            <w:r>
              <w:t>Company</w:t>
            </w:r>
          </w:p>
        </w:tc>
        <w:tc>
          <w:tcPr>
            <w:tcW w:w="1601" w:type="dxa"/>
          </w:tcPr>
          <w:p w14:paraId="241A9EB2" w14:textId="2BF395A7" w:rsidR="00222F22" w:rsidRDefault="00222F22" w:rsidP="00C828AF">
            <w:pPr>
              <w:pStyle w:val="TAH"/>
            </w:pPr>
            <w:r>
              <w:t xml:space="preserve">Section (in </w:t>
            </w:r>
            <w:r w:rsidRPr="0097537C">
              <w:t>R2-2310911</w:t>
            </w:r>
            <w:r>
              <w:t>)</w:t>
            </w:r>
          </w:p>
        </w:tc>
        <w:tc>
          <w:tcPr>
            <w:tcW w:w="7353" w:type="dxa"/>
          </w:tcPr>
          <w:p w14:paraId="2C46D86D" w14:textId="4C060980" w:rsidR="00222F22" w:rsidRDefault="00222F22" w:rsidP="00C828AF">
            <w:pPr>
              <w:pStyle w:val="TAH"/>
            </w:pPr>
            <w:r>
              <w:t>Comments</w:t>
            </w:r>
          </w:p>
        </w:tc>
        <w:tc>
          <w:tcPr>
            <w:tcW w:w="4361" w:type="dxa"/>
          </w:tcPr>
          <w:p w14:paraId="4CEE7B60" w14:textId="5C08902A" w:rsidR="00222F22" w:rsidRDefault="00222F22" w:rsidP="00C828AF">
            <w:pPr>
              <w:pStyle w:val="TAH"/>
            </w:pPr>
            <w:r>
              <w:t>Rapporteur's Comments</w:t>
            </w:r>
          </w:p>
        </w:tc>
      </w:tr>
      <w:tr w:rsidR="00222F22" w14:paraId="26539982" w14:textId="3017B034" w:rsidTr="00222F22">
        <w:tc>
          <w:tcPr>
            <w:tcW w:w="1673" w:type="dxa"/>
          </w:tcPr>
          <w:p w14:paraId="7DA7A075" w14:textId="2EA5229A" w:rsidR="00222F22" w:rsidRPr="00453B1D" w:rsidRDefault="00222F22" w:rsidP="00C828AF">
            <w:pPr>
              <w:pStyle w:val="TAL"/>
              <w:keepNext w:val="0"/>
              <w:keepLines w:val="0"/>
              <w:rPr>
                <w:rFonts w:eastAsia="DengXian"/>
                <w:lang w:eastAsia="zh-CN"/>
              </w:rPr>
            </w:pPr>
            <w:r>
              <w:rPr>
                <w:rFonts w:eastAsia="DengXian" w:hint="eastAsia"/>
                <w:lang w:eastAsia="zh-CN"/>
              </w:rPr>
              <w:t>H</w:t>
            </w:r>
            <w:r>
              <w:rPr>
                <w:rFonts w:eastAsia="DengXian"/>
                <w:lang w:eastAsia="zh-CN"/>
              </w:rPr>
              <w:t>uawei, HiSilicon</w:t>
            </w:r>
          </w:p>
        </w:tc>
        <w:tc>
          <w:tcPr>
            <w:tcW w:w="1601" w:type="dxa"/>
          </w:tcPr>
          <w:p w14:paraId="22C3ABC8" w14:textId="5FC99508" w:rsidR="00222F22" w:rsidRDefault="00222F22" w:rsidP="00C828AF">
            <w:pPr>
              <w:pStyle w:val="TAL"/>
              <w:keepNext w:val="0"/>
              <w:keepLines w:val="0"/>
              <w:rPr>
                <w:lang w:eastAsia="zh-CN"/>
              </w:rPr>
            </w:pPr>
            <w:r>
              <w:rPr>
                <w:rFonts w:hint="eastAsia"/>
                <w:lang w:eastAsia="zh-CN"/>
              </w:rPr>
              <w:t>4</w:t>
            </w:r>
            <w:r>
              <w:rPr>
                <w:lang w:eastAsia="zh-CN"/>
              </w:rPr>
              <w:t>.1</w:t>
            </w:r>
          </w:p>
        </w:tc>
        <w:tc>
          <w:tcPr>
            <w:tcW w:w="7353" w:type="dxa"/>
          </w:tcPr>
          <w:p w14:paraId="5F7D0CED" w14:textId="55D093B3" w:rsidR="00222F22" w:rsidRDefault="00222F22" w:rsidP="00453B1D">
            <w:pPr>
              <w:pStyle w:val="CommentText"/>
              <w:rPr>
                <w:rFonts w:eastAsia="DengXian"/>
                <w:lang w:eastAsia="zh-CN"/>
              </w:rPr>
            </w:pPr>
            <w:ins w:id="14" w:author="Qualcomm" w:date="2023-04-27T05:43:00Z">
              <w:r>
                <w:t>the stage 2</w:t>
              </w:r>
            </w:ins>
            <w:ins w:id="15" w:author="Qualcomm" w:date="2023-04-27T05:45:00Z">
              <w:r>
                <w:t xml:space="preserve"> </w:t>
              </w:r>
            </w:ins>
            <w:ins w:id="16" w:author="Qualcomm" w:date="2023-04-27T05:46:00Z">
              <w:r>
                <w:t>including the a</w:t>
              </w:r>
            </w:ins>
            <w:ins w:id="17" w:author="Qualcomm" w:date="2023-04-27T05:45:00Z">
              <w:r>
                <w:t xml:space="preserve">rchitectural </w:t>
              </w:r>
            </w:ins>
            <w:ins w:id="18" w:author="Qualcomm" w:date="2023-04-27T05:47:00Z">
              <w:r>
                <w:t>e</w:t>
              </w:r>
            </w:ins>
            <w:ins w:id="19" w:author="Qualcomm" w:date="2023-04-27T05:45:00Z">
              <w:r>
                <w:t>nhancements to support</w:t>
              </w:r>
            </w:ins>
            <w:ins w:id="20" w:author="Qualcomm" w:date="2023-04-27T05:46:00Z">
              <w:r>
                <w:t xml:space="preserve"> r</w:t>
              </w:r>
            </w:ins>
            <w:ins w:id="21" w:author="Qualcomm" w:date="2023-04-27T05:45:00Z">
              <w:r>
                <w:t xml:space="preserve">anging based services and </w:t>
              </w:r>
            </w:ins>
            <w:ins w:id="22" w:author="Qualcomm" w:date="2023-04-27T05:46:00Z">
              <w:r>
                <w:t>s</w:t>
              </w:r>
            </w:ins>
            <w:ins w:id="23" w:author="Qualcomm" w:date="2023-04-27T05:45:00Z">
              <w:r>
                <w:t xml:space="preserve">idelink </w:t>
              </w:r>
            </w:ins>
            <w:ins w:id="24" w:author="Qualcomm" w:date="2023-04-27T05:46:00Z">
              <w:r>
                <w:t>p</w:t>
              </w:r>
            </w:ins>
            <w:ins w:id="25" w:author="Qualcomm" w:date="2023-04-27T05:45:00Z">
              <w:r>
                <w:t xml:space="preserve">ositioning in </w:t>
              </w:r>
            </w:ins>
            <w:ins w:id="26" w:author="Qualcomm" w:date="2023-04-27T05:46:00Z">
              <w:r>
                <w:t xml:space="preserve">the </w:t>
              </w:r>
            </w:ins>
            <w:ins w:id="27" w:author="Qualcomm" w:date="2023-04-27T05:45:00Z">
              <w:r>
                <w:t>5G System</w:t>
              </w:r>
            </w:ins>
            <w:ins w:id="28" w:author="Qualcomm" w:date="2023-04-27T05:43:00Z">
              <w:r>
                <w:t xml:space="preserve"> </w:t>
              </w:r>
            </w:ins>
            <w:ins w:id="29" w:author="Qualcomm" w:date="2023-04-27T05:46:00Z">
              <w:r>
                <w:t>is provided in TS 23.586 [</w:t>
              </w:r>
            </w:ins>
            <w:ins w:id="30" w:author="Qualcomm" w:date="2023-04-27T05:47:00Z">
              <w:r>
                <w:t>46]</w:t>
              </w:r>
            </w:ins>
            <w:r w:rsidRPr="002024F5">
              <w:t>.</w:t>
            </w:r>
          </w:p>
          <w:p w14:paraId="121B9DD4" w14:textId="0559C23B" w:rsidR="00222F22" w:rsidRPr="002A797C" w:rsidRDefault="00222F22" w:rsidP="00453B1D">
            <w:pPr>
              <w:pStyle w:val="CommentText"/>
              <w:rPr>
                <w:rFonts w:eastAsia="DengXian"/>
                <w:lang w:eastAsia="zh-CN"/>
              </w:rPr>
            </w:pPr>
            <w:r>
              <w:rPr>
                <w:rFonts w:eastAsia="DengXian"/>
                <w:lang w:eastAsia="zh-CN"/>
              </w:rPr>
              <w:t xml:space="preserve">Should also include 23273 since it also has ranging stage2 </w:t>
            </w:r>
            <w:proofErr w:type="gramStart"/>
            <w:r>
              <w:rPr>
                <w:rFonts w:eastAsia="DengXian"/>
                <w:lang w:eastAsia="zh-CN"/>
              </w:rPr>
              <w:t>imapcts</w:t>
            </w:r>
            <w:proofErr w:type="gramEnd"/>
          </w:p>
          <w:p w14:paraId="47A1D420" w14:textId="77777777" w:rsidR="00222F22" w:rsidRPr="00453B1D" w:rsidRDefault="00222F22" w:rsidP="00C828AF">
            <w:pPr>
              <w:pStyle w:val="TAL"/>
              <w:keepNext w:val="0"/>
              <w:keepLines w:val="0"/>
            </w:pPr>
          </w:p>
        </w:tc>
        <w:tc>
          <w:tcPr>
            <w:tcW w:w="4361" w:type="dxa"/>
          </w:tcPr>
          <w:p w14:paraId="59F39F0C" w14:textId="77777777" w:rsidR="00842E1F" w:rsidRDefault="00842E1F" w:rsidP="00842E1F">
            <w:pPr>
              <w:pStyle w:val="CommentText"/>
            </w:pPr>
          </w:p>
          <w:p w14:paraId="17CF99C1" w14:textId="7035C5D6" w:rsidR="00222F22" w:rsidRDefault="00A56377" w:rsidP="00842E1F">
            <w:pPr>
              <w:pStyle w:val="CommentText"/>
            </w:pPr>
            <w:r>
              <w:t xml:space="preserve">Updated (although, 23.273 is already </w:t>
            </w:r>
            <w:r w:rsidR="00842E1F">
              <w:t>mentioned</w:t>
            </w:r>
            <w:r>
              <w:t xml:space="preserve"> in the sentence)</w:t>
            </w:r>
            <w:r w:rsidR="00E856A0" w:rsidRPr="002024F5">
              <w:t>.</w:t>
            </w:r>
          </w:p>
        </w:tc>
      </w:tr>
      <w:tr w:rsidR="00222F22" w14:paraId="225D5842" w14:textId="308738D7" w:rsidTr="00222F22">
        <w:tc>
          <w:tcPr>
            <w:tcW w:w="1673" w:type="dxa"/>
          </w:tcPr>
          <w:p w14:paraId="7034C772" w14:textId="1E6AAC6D" w:rsidR="00222F22" w:rsidRDefault="00222F22" w:rsidP="00C828AF">
            <w:pPr>
              <w:pStyle w:val="TAL"/>
              <w:keepNext w:val="0"/>
              <w:keepLines w:val="0"/>
              <w:rPr>
                <w:lang w:eastAsia="zh-CN"/>
              </w:rPr>
            </w:pPr>
            <w:r>
              <w:rPr>
                <w:rFonts w:hint="eastAsia"/>
                <w:lang w:eastAsia="zh-CN"/>
              </w:rPr>
              <w:t>H</w:t>
            </w:r>
            <w:r>
              <w:rPr>
                <w:lang w:eastAsia="zh-CN"/>
              </w:rPr>
              <w:t>uawei, HiSilicon</w:t>
            </w:r>
          </w:p>
        </w:tc>
        <w:tc>
          <w:tcPr>
            <w:tcW w:w="1601" w:type="dxa"/>
          </w:tcPr>
          <w:p w14:paraId="33D45B99" w14:textId="6D318240" w:rsidR="00222F22" w:rsidRDefault="00222F22" w:rsidP="00C828AF">
            <w:pPr>
              <w:pStyle w:val="TAL"/>
              <w:keepNext w:val="0"/>
              <w:keepLines w:val="0"/>
            </w:pPr>
            <w:r w:rsidRPr="00CE6FD1">
              <w:t>6.7.2</w:t>
            </w:r>
            <w:r w:rsidRPr="00CE6FD1">
              <w:tab/>
              <w:t>SLPP PDU Transfer</w:t>
            </w:r>
          </w:p>
        </w:tc>
        <w:tc>
          <w:tcPr>
            <w:tcW w:w="7353" w:type="dxa"/>
          </w:tcPr>
          <w:p w14:paraId="74CAC7BB" w14:textId="4BA3686E" w:rsidR="00222F22" w:rsidRDefault="00222F22" w:rsidP="00C828AF">
            <w:pPr>
              <w:pStyle w:val="TAL"/>
              <w:keepNext w:val="0"/>
              <w:keepLines w:val="0"/>
              <w:rPr>
                <w:lang w:eastAsia="zh-CN"/>
              </w:rPr>
            </w:pPr>
            <w:r>
              <w:rPr>
                <w:rFonts w:hint="eastAsia"/>
                <w:lang w:eastAsia="zh-CN"/>
              </w:rPr>
              <w:t>W</w:t>
            </w:r>
            <w:r>
              <w:rPr>
                <w:lang w:eastAsia="zh-CN"/>
              </w:rPr>
              <w:t>ID has been updated that there will not be support for GC and BC. So, this section needs to be updated? i.e., 3a, 3b, 3c</w:t>
            </w:r>
          </w:p>
        </w:tc>
        <w:tc>
          <w:tcPr>
            <w:tcW w:w="4361" w:type="dxa"/>
          </w:tcPr>
          <w:p w14:paraId="690606CD" w14:textId="23713D74" w:rsidR="00222F22" w:rsidRDefault="003D365D" w:rsidP="00C828AF">
            <w:pPr>
              <w:pStyle w:val="TAL"/>
              <w:keepNext w:val="0"/>
              <w:keepLines w:val="0"/>
              <w:rPr>
                <w:lang w:eastAsia="zh-CN"/>
              </w:rPr>
            </w:pPr>
            <w:r>
              <w:rPr>
                <w:lang w:eastAsia="zh-CN"/>
              </w:rPr>
              <w:t xml:space="preserve">Let's </w:t>
            </w:r>
            <w:r w:rsidR="00216596">
              <w:rPr>
                <w:lang w:eastAsia="zh-CN"/>
              </w:rPr>
              <w:t xml:space="preserve">quickly </w:t>
            </w:r>
            <w:r w:rsidR="00DF764E">
              <w:rPr>
                <w:lang w:eastAsia="zh-CN"/>
              </w:rPr>
              <w:t>check</w:t>
            </w:r>
            <w:r w:rsidR="00216596">
              <w:rPr>
                <w:lang w:eastAsia="zh-CN"/>
              </w:rPr>
              <w:t xml:space="preserve"> online what the preference of the group is. Since the SA2 specs support all cast types, I </w:t>
            </w:r>
            <w:r w:rsidR="00912354">
              <w:rPr>
                <w:lang w:eastAsia="zh-CN"/>
              </w:rPr>
              <w:t>w</w:t>
            </w:r>
            <w:r w:rsidR="00216596">
              <w:rPr>
                <w:lang w:eastAsia="zh-CN"/>
              </w:rPr>
              <w:t>as thinking a Note would be O.K.:</w:t>
            </w:r>
          </w:p>
          <w:p w14:paraId="28ECB1C3" w14:textId="77777777" w:rsidR="00912354" w:rsidRDefault="00912354" w:rsidP="00C828AF">
            <w:pPr>
              <w:pStyle w:val="TAL"/>
              <w:keepNext w:val="0"/>
              <w:keepLines w:val="0"/>
              <w:rPr>
                <w:lang w:eastAsia="zh-CN"/>
              </w:rPr>
            </w:pPr>
          </w:p>
          <w:p w14:paraId="26F5690B" w14:textId="77777777" w:rsidR="00216596" w:rsidRDefault="00912354" w:rsidP="00C828AF">
            <w:pPr>
              <w:pStyle w:val="TAL"/>
              <w:keepNext w:val="0"/>
              <w:keepLines w:val="0"/>
              <w:rPr>
                <w:lang w:eastAsia="zh-CN"/>
              </w:rPr>
            </w:pPr>
            <w:r w:rsidRPr="00912354">
              <w:rPr>
                <w:lang w:eastAsia="zh-CN"/>
              </w:rPr>
              <w:t>NOTE:</w:t>
            </w:r>
            <w:r w:rsidRPr="00912354">
              <w:rPr>
                <w:lang w:eastAsia="zh-CN"/>
              </w:rPr>
              <w:tab/>
              <w:t>In this version of the specification, SLPP PDU transfer between UEs is supported only via established unicast links.</w:t>
            </w:r>
          </w:p>
          <w:p w14:paraId="38AE6047" w14:textId="77777777" w:rsidR="00912354" w:rsidRDefault="00912354" w:rsidP="00C828AF">
            <w:pPr>
              <w:pStyle w:val="TAL"/>
              <w:keepNext w:val="0"/>
              <w:keepLines w:val="0"/>
              <w:rPr>
                <w:lang w:eastAsia="zh-CN"/>
              </w:rPr>
            </w:pPr>
          </w:p>
          <w:p w14:paraId="405291A8" w14:textId="77777777" w:rsidR="00912354" w:rsidRDefault="00912354" w:rsidP="00C828AF">
            <w:pPr>
              <w:pStyle w:val="TAL"/>
              <w:keepNext w:val="0"/>
              <w:keepLines w:val="0"/>
              <w:rPr>
                <w:lang w:eastAsia="zh-CN"/>
              </w:rPr>
            </w:pPr>
            <w:r>
              <w:rPr>
                <w:lang w:eastAsia="zh-CN"/>
              </w:rPr>
              <w:t xml:space="preserve">Otherwise, this section could be updated </w:t>
            </w:r>
            <w:r w:rsidR="00381DF0">
              <w:rPr>
                <w:lang w:eastAsia="zh-CN"/>
              </w:rPr>
              <w:t xml:space="preserve">and </w:t>
            </w:r>
            <w:r>
              <w:rPr>
                <w:lang w:eastAsia="zh-CN"/>
              </w:rPr>
              <w:t>slightly extended to be specific to unicast.</w:t>
            </w:r>
          </w:p>
          <w:p w14:paraId="755E82FA" w14:textId="77777777" w:rsidR="006E66BD" w:rsidRDefault="006E66BD" w:rsidP="00C828AF">
            <w:pPr>
              <w:pStyle w:val="TAL"/>
              <w:keepNext w:val="0"/>
              <w:keepLines w:val="0"/>
              <w:rPr>
                <w:lang w:eastAsia="zh-CN"/>
              </w:rPr>
            </w:pPr>
          </w:p>
          <w:p w14:paraId="4E9C5617" w14:textId="26674DB3" w:rsidR="006E66BD" w:rsidRDefault="006E66BD" w:rsidP="00C828AF">
            <w:pPr>
              <w:pStyle w:val="TAL"/>
              <w:keepNext w:val="0"/>
              <w:keepLines w:val="0"/>
              <w:rPr>
                <w:lang w:eastAsia="zh-CN"/>
              </w:rPr>
            </w:pPr>
            <w:r>
              <w:rPr>
                <w:lang w:eastAsia="zh-CN"/>
              </w:rPr>
              <w:t xml:space="preserve">However, </w:t>
            </w:r>
            <w:r w:rsidR="00F07B26">
              <w:rPr>
                <w:lang w:eastAsia="zh-CN"/>
              </w:rPr>
              <w:t>t</w:t>
            </w:r>
            <w:r w:rsidR="005305E9">
              <w:rPr>
                <w:lang w:eastAsia="zh-CN"/>
              </w:rPr>
              <w:t xml:space="preserve">his </w:t>
            </w:r>
            <w:r w:rsidR="00B8144D">
              <w:rPr>
                <w:lang w:eastAsia="zh-CN"/>
              </w:rPr>
              <w:t>may</w:t>
            </w:r>
            <w:r w:rsidR="00F07B26">
              <w:rPr>
                <w:lang w:eastAsia="zh-CN"/>
              </w:rPr>
              <w:t xml:space="preserve"> </w:t>
            </w:r>
            <w:r w:rsidR="00B8144D">
              <w:rPr>
                <w:lang w:eastAsia="zh-CN"/>
              </w:rPr>
              <w:t xml:space="preserve">be </w:t>
            </w:r>
            <w:r w:rsidR="00F07B26">
              <w:rPr>
                <w:lang w:eastAsia="zh-CN"/>
              </w:rPr>
              <w:t xml:space="preserve">a more general issue: </w:t>
            </w:r>
            <w:r w:rsidR="005305E9">
              <w:rPr>
                <w:lang w:eastAsia="zh-CN"/>
              </w:rPr>
              <w:t xml:space="preserve">The e.g., SL-MT-LR and SL-MO-LR in 23.273 would </w:t>
            </w:r>
            <w:r w:rsidR="00F07B26">
              <w:rPr>
                <w:lang w:eastAsia="zh-CN"/>
              </w:rPr>
              <w:t xml:space="preserve">also </w:t>
            </w:r>
            <w:r w:rsidR="005305E9">
              <w:rPr>
                <w:lang w:eastAsia="zh-CN"/>
              </w:rPr>
              <w:t xml:space="preserve">require </w:t>
            </w:r>
            <w:r w:rsidR="006D5071">
              <w:rPr>
                <w:lang w:eastAsia="zh-CN"/>
              </w:rPr>
              <w:t>some SLPP support</w:t>
            </w:r>
            <w:r w:rsidR="00F07B26">
              <w:rPr>
                <w:lang w:eastAsia="zh-CN"/>
              </w:rPr>
              <w:t xml:space="preserve"> </w:t>
            </w:r>
            <w:r w:rsidR="00402FDD">
              <w:rPr>
                <w:lang w:eastAsia="zh-CN"/>
              </w:rPr>
              <w:t xml:space="preserve">it seems, </w:t>
            </w:r>
            <w:r w:rsidR="00671D55">
              <w:rPr>
                <w:lang w:eastAsia="zh-CN"/>
              </w:rPr>
              <w:t xml:space="preserve">which hasn't been discussed yet. So the question is whether we remove all </w:t>
            </w:r>
            <w:r w:rsidR="00B725CB">
              <w:rPr>
                <w:lang w:eastAsia="zh-CN"/>
              </w:rPr>
              <w:t>"</w:t>
            </w:r>
            <w:r w:rsidR="00671D55">
              <w:rPr>
                <w:lang w:eastAsia="zh-CN"/>
              </w:rPr>
              <w:t>SA2 features" which we can not complete/support in this release, or keep it in the Stage 2?</w:t>
            </w:r>
            <w:r w:rsidR="006D5071">
              <w:rPr>
                <w:lang w:eastAsia="zh-CN"/>
              </w:rPr>
              <w:t xml:space="preserve"> </w:t>
            </w:r>
          </w:p>
        </w:tc>
      </w:tr>
      <w:tr w:rsidR="00222F22" w14:paraId="3456ED79" w14:textId="52775798" w:rsidTr="00222F22">
        <w:tc>
          <w:tcPr>
            <w:tcW w:w="1673" w:type="dxa"/>
          </w:tcPr>
          <w:p w14:paraId="720F913F" w14:textId="3F1CD4C3" w:rsidR="00222F22" w:rsidRDefault="00222F22" w:rsidP="0087373E">
            <w:pPr>
              <w:pStyle w:val="TAL"/>
              <w:keepNext w:val="0"/>
              <w:keepLines w:val="0"/>
            </w:pPr>
            <w:r>
              <w:rPr>
                <w:rFonts w:hint="eastAsia"/>
                <w:lang w:eastAsia="zh-CN"/>
              </w:rPr>
              <w:t>H</w:t>
            </w:r>
            <w:r>
              <w:rPr>
                <w:lang w:eastAsia="zh-CN"/>
              </w:rPr>
              <w:t>uawei, HiSilicon</w:t>
            </w:r>
          </w:p>
        </w:tc>
        <w:tc>
          <w:tcPr>
            <w:tcW w:w="1601" w:type="dxa"/>
          </w:tcPr>
          <w:p w14:paraId="5A4423B5" w14:textId="465EA20F" w:rsidR="00222F22" w:rsidRDefault="00222F22" w:rsidP="0087373E">
            <w:pPr>
              <w:pStyle w:val="TAL"/>
              <w:keepNext w:val="0"/>
              <w:keepLines w:val="0"/>
            </w:pPr>
            <w:r w:rsidRPr="00CE6FD1">
              <w:t>7.3A</w:t>
            </w:r>
            <w:r w:rsidRPr="00CE6FD1">
              <w:tab/>
              <w:t>Service Layer Support for Sidelink Positioning</w:t>
            </w:r>
          </w:p>
        </w:tc>
        <w:tc>
          <w:tcPr>
            <w:tcW w:w="7353" w:type="dxa"/>
          </w:tcPr>
          <w:p w14:paraId="031AC07B" w14:textId="355CB70F" w:rsidR="00222F22" w:rsidRDefault="00222F22" w:rsidP="0087373E">
            <w:pPr>
              <w:pStyle w:val="TAL"/>
              <w:keepNext w:val="0"/>
              <w:keepLines w:val="0"/>
              <w:rPr>
                <w:lang w:eastAsia="zh-CN"/>
              </w:rPr>
            </w:pPr>
            <w:r>
              <w:rPr>
                <w:lang w:eastAsia="zh-CN"/>
              </w:rPr>
              <w:t>Should also include the scenarios for UE-only case without LMF involvement</w:t>
            </w:r>
          </w:p>
        </w:tc>
        <w:tc>
          <w:tcPr>
            <w:tcW w:w="4361" w:type="dxa"/>
          </w:tcPr>
          <w:p w14:paraId="036D0A9B" w14:textId="77777777" w:rsidR="00222F22" w:rsidRDefault="008B5D65" w:rsidP="0087373E">
            <w:pPr>
              <w:pStyle w:val="TAL"/>
              <w:keepNext w:val="0"/>
              <w:keepLines w:val="0"/>
              <w:rPr>
                <w:lang w:eastAsia="zh-CN"/>
              </w:rPr>
            </w:pPr>
            <w:r>
              <w:rPr>
                <w:lang w:eastAsia="zh-CN"/>
              </w:rPr>
              <w:t xml:space="preserve">There is no service layer support for </w:t>
            </w:r>
            <w:r w:rsidR="005C57E5">
              <w:rPr>
                <w:lang w:eastAsia="zh-CN"/>
              </w:rPr>
              <w:t>UE only case I'm aware of.</w:t>
            </w:r>
          </w:p>
          <w:p w14:paraId="47683A7C" w14:textId="6B82D929" w:rsidR="00B725CB" w:rsidRDefault="00B725CB" w:rsidP="0087373E">
            <w:pPr>
              <w:pStyle w:val="TAL"/>
              <w:keepNext w:val="0"/>
              <w:keepLines w:val="0"/>
              <w:rPr>
                <w:lang w:eastAsia="zh-CN"/>
              </w:rPr>
            </w:pPr>
            <w:r>
              <w:rPr>
                <w:lang w:eastAsia="zh-CN"/>
              </w:rPr>
              <w:t xml:space="preserve">But I </w:t>
            </w:r>
            <w:r w:rsidR="005A62B7">
              <w:rPr>
                <w:lang w:eastAsia="zh-CN"/>
              </w:rPr>
              <w:t>generally a</w:t>
            </w:r>
            <w:r>
              <w:rPr>
                <w:lang w:eastAsia="zh-CN"/>
              </w:rPr>
              <w:t>gree, a UE-</w:t>
            </w:r>
            <w:r w:rsidR="005A62B7">
              <w:rPr>
                <w:lang w:eastAsia="zh-CN"/>
              </w:rPr>
              <w:t>o</w:t>
            </w:r>
            <w:r>
              <w:rPr>
                <w:lang w:eastAsia="zh-CN"/>
              </w:rPr>
              <w:t xml:space="preserve">nly scenario will </w:t>
            </w:r>
            <w:r w:rsidR="005A62B7">
              <w:rPr>
                <w:lang w:eastAsia="zh-CN"/>
              </w:rPr>
              <w:t>have to be added as well (not done yet).</w:t>
            </w:r>
          </w:p>
        </w:tc>
      </w:tr>
      <w:tr w:rsidR="00222F22" w14:paraId="29317653" w14:textId="193C8BA3" w:rsidTr="00222F22">
        <w:tc>
          <w:tcPr>
            <w:tcW w:w="1673" w:type="dxa"/>
          </w:tcPr>
          <w:p w14:paraId="05E11D0B" w14:textId="79851E48" w:rsidR="00222F22" w:rsidRDefault="00222F22" w:rsidP="0087373E">
            <w:pPr>
              <w:pStyle w:val="TAL"/>
              <w:keepNext w:val="0"/>
              <w:keepLines w:val="0"/>
            </w:pPr>
            <w:r>
              <w:rPr>
                <w:rFonts w:hint="eastAsia"/>
                <w:lang w:eastAsia="zh-CN"/>
              </w:rPr>
              <w:t>H</w:t>
            </w:r>
            <w:r>
              <w:rPr>
                <w:lang w:eastAsia="zh-CN"/>
              </w:rPr>
              <w:t>uawei, HiSilicon</w:t>
            </w:r>
          </w:p>
        </w:tc>
        <w:tc>
          <w:tcPr>
            <w:tcW w:w="1601" w:type="dxa"/>
          </w:tcPr>
          <w:p w14:paraId="2823F08F" w14:textId="4BEAC2A2" w:rsidR="00222F22" w:rsidRDefault="00222F22" w:rsidP="0087373E">
            <w:pPr>
              <w:pStyle w:val="TAL"/>
              <w:keepNext w:val="0"/>
              <w:keepLines w:val="0"/>
            </w:pPr>
            <w:r w:rsidRPr="0087373E">
              <w:t>7.3.2</w:t>
            </w:r>
            <w:r w:rsidRPr="0087373E">
              <w:tab/>
              <w:t>NI-LR and MT-LR Service Support</w:t>
            </w:r>
          </w:p>
        </w:tc>
        <w:tc>
          <w:tcPr>
            <w:tcW w:w="7353" w:type="dxa"/>
          </w:tcPr>
          <w:p w14:paraId="15618CF3" w14:textId="77777777" w:rsidR="00222F22" w:rsidRDefault="00222F22" w:rsidP="0087373E">
            <w:pPr>
              <w:pStyle w:val="NO"/>
              <w:rPr>
                <w:ins w:id="31" w:author="Qualcomm" w:date="2023-06-15T05:15:00Z"/>
              </w:rPr>
            </w:pPr>
            <w:ins w:id="32" w:author="Qualcomm" w:date="2023-06-13T02:13:00Z">
              <w:r>
                <w:t>NOTE</w:t>
              </w:r>
            </w:ins>
            <w:ins w:id="33" w:author="Qualcomm" w:date="2023-06-15T04:08:00Z">
              <w:r>
                <w:t xml:space="preserve"> 1</w:t>
              </w:r>
            </w:ins>
            <w:ins w:id="34" w:author="Qualcomm" w:date="2023-06-13T02:13:00Z">
              <w:r>
                <w:t xml:space="preserve">: </w:t>
              </w:r>
            </w:ins>
            <w:ins w:id="35" w:author="Qualcomm" w:date="2023-06-13T02:14:00Z">
              <w:r>
                <w:tab/>
              </w:r>
            </w:ins>
            <w:ins w:id="36" w:author="Qualcomm" w:date="2023-06-13T02:13:00Z">
              <w:r>
                <w:t xml:space="preserve">The UE may perform the discovery procedures defined in </w:t>
              </w:r>
            </w:ins>
            <w:ins w:id="37" w:author="Qualcomm" w:date="2023-06-13T02:15:00Z">
              <w:r>
                <w:t>sub-clause 6.</w:t>
              </w:r>
            </w:ins>
            <w:ins w:id="38" w:author="Qualcomm" w:date="2023-06-15T02:52:00Z">
              <w:r>
                <w:t>4</w:t>
              </w:r>
            </w:ins>
            <w:ins w:id="39" w:author="Qualcomm" w:date="2023-06-13T02:15:00Z">
              <w:r>
                <w:t xml:space="preserve"> </w:t>
              </w:r>
            </w:ins>
            <w:ins w:id="40" w:author="Qualcomm" w:date="2023-06-13T02:13:00Z">
              <w:r>
                <w:t>TS 23.58</w:t>
              </w:r>
              <w:r w:rsidRPr="00384ACA">
                <w:t>6 [</w:t>
              </w:r>
            </w:ins>
            <w:ins w:id="41" w:author="Qualcomm" w:date="2023-06-22T08:09:00Z">
              <w:r w:rsidRPr="0087373E">
                <w:t>46</w:t>
              </w:r>
            </w:ins>
            <w:ins w:id="42" w:author="Qualcomm" w:date="2023-06-13T02:14:00Z">
              <w:r w:rsidRPr="00384ACA">
                <w:t>]</w:t>
              </w:r>
              <w:r>
                <w:t xml:space="preserve"> to discover </w:t>
              </w:r>
            </w:ins>
            <w:ins w:id="43" w:author="Qualcomm" w:date="2023-06-15T02:43:00Z">
              <w:r>
                <w:t xml:space="preserve">anchor </w:t>
              </w:r>
            </w:ins>
            <w:ins w:id="44" w:author="Qualcomm" w:date="2023-06-13T02:14:00Z">
              <w:r>
                <w:t>UEs 2 to n, if not already discovered.</w:t>
              </w:r>
            </w:ins>
          </w:p>
          <w:p w14:paraId="05D07552" w14:textId="47BDAF43" w:rsidR="00222F22" w:rsidRPr="0087373E" w:rsidRDefault="00222F22" w:rsidP="0087373E">
            <w:pPr>
              <w:pStyle w:val="TAL"/>
              <w:keepNext w:val="0"/>
              <w:keepLines w:val="0"/>
            </w:pPr>
            <w:r>
              <w:t>Another approach is that the LMF provides a list of UE to the target UE</w:t>
            </w:r>
          </w:p>
        </w:tc>
        <w:tc>
          <w:tcPr>
            <w:tcW w:w="4361" w:type="dxa"/>
          </w:tcPr>
          <w:p w14:paraId="1300208B" w14:textId="1C7DC73E" w:rsidR="00222F22" w:rsidRDefault="00AF36C5" w:rsidP="00AF36C5">
            <w:pPr>
              <w:pStyle w:val="NO"/>
              <w:ind w:left="33" w:firstLine="0"/>
            </w:pPr>
            <w:r>
              <w:t xml:space="preserve">Not for the "legacy" 5GC MT-LR. In this case, SL positioning is "just" an additional positioning method </w:t>
            </w:r>
            <w:r w:rsidR="00000C74">
              <w:t>in the procedure</w:t>
            </w:r>
            <w:r>
              <w:t>.</w:t>
            </w:r>
          </w:p>
          <w:p w14:paraId="25BCE43A" w14:textId="77777777" w:rsidR="00AF36C5" w:rsidRDefault="00AF36C5" w:rsidP="00AF36C5">
            <w:pPr>
              <w:pStyle w:val="NO"/>
              <w:ind w:left="33" w:firstLine="0"/>
            </w:pPr>
            <w:r>
              <w:t>For the SL-</w:t>
            </w:r>
            <w:r w:rsidR="001541CA">
              <w:t>MT-LR, this is covered in section</w:t>
            </w:r>
            <w:r w:rsidR="009A19F0">
              <w:t xml:space="preserve"> </w:t>
            </w:r>
            <w:r w:rsidR="009A19F0" w:rsidRPr="009A19F0">
              <w:t>7.3A.2</w:t>
            </w:r>
            <w:r w:rsidR="009A19F0">
              <w:t>:</w:t>
            </w:r>
            <w:r w:rsidR="001541CA">
              <w:t xml:space="preserve"> </w:t>
            </w:r>
          </w:p>
          <w:p w14:paraId="42C5B532" w14:textId="294548B5" w:rsidR="00650D46" w:rsidRDefault="00650D46" w:rsidP="00AF36C5">
            <w:pPr>
              <w:pStyle w:val="NO"/>
              <w:ind w:left="33" w:firstLine="0"/>
            </w:pPr>
            <w:r w:rsidRPr="00650D46">
              <w:lastRenderedPageBreak/>
              <w:t xml:space="preserve">The LMF sends an SL-MT-LR request to UE1 (via serving AMF) including the types of required location results (e.g., absolute location, relative locations or distances and/or directions) </w:t>
            </w:r>
            <w:r w:rsidRPr="00650D46">
              <w:rPr>
                <w:highlight w:val="yellow"/>
              </w:rPr>
              <w:t>and the Application layer IDs of the other UEs 2 to n.</w:t>
            </w:r>
          </w:p>
        </w:tc>
      </w:tr>
      <w:tr w:rsidR="00222F22" w14:paraId="3770931A" w14:textId="263C8C41" w:rsidTr="00222F22">
        <w:tc>
          <w:tcPr>
            <w:tcW w:w="1673" w:type="dxa"/>
          </w:tcPr>
          <w:p w14:paraId="69951615" w14:textId="585F19CF" w:rsidR="00222F22" w:rsidRDefault="00222F22" w:rsidP="0087373E">
            <w:pPr>
              <w:pStyle w:val="TAL"/>
              <w:keepNext w:val="0"/>
              <w:keepLines w:val="0"/>
              <w:rPr>
                <w:lang w:eastAsia="zh-CN"/>
              </w:rPr>
            </w:pPr>
            <w:r>
              <w:rPr>
                <w:rFonts w:hint="eastAsia"/>
                <w:lang w:eastAsia="zh-CN"/>
              </w:rPr>
              <w:lastRenderedPageBreak/>
              <w:t>H</w:t>
            </w:r>
            <w:r>
              <w:rPr>
                <w:lang w:eastAsia="zh-CN"/>
              </w:rPr>
              <w:t>uawei, HiSilicon</w:t>
            </w:r>
          </w:p>
        </w:tc>
        <w:tc>
          <w:tcPr>
            <w:tcW w:w="1601" w:type="dxa"/>
          </w:tcPr>
          <w:p w14:paraId="177D0BDB" w14:textId="241CC8E3" w:rsidR="00222F22" w:rsidRDefault="00222F22" w:rsidP="0087373E">
            <w:pPr>
              <w:pStyle w:val="TAL"/>
              <w:keepNext w:val="0"/>
              <w:keepLines w:val="0"/>
            </w:pPr>
            <w:r w:rsidRPr="00B77E18">
              <w:t>7.3.3</w:t>
            </w:r>
            <w:r w:rsidRPr="00B77E18">
              <w:tab/>
              <w:t>MO-LR Service Support</w:t>
            </w:r>
          </w:p>
        </w:tc>
        <w:tc>
          <w:tcPr>
            <w:tcW w:w="7353" w:type="dxa"/>
          </w:tcPr>
          <w:p w14:paraId="333C9D70" w14:textId="2EA469C1" w:rsidR="00222F22" w:rsidRDefault="00222F22" w:rsidP="0087373E">
            <w:pPr>
              <w:pStyle w:val="TAL"/>
              <w:keepNext w:val="0"/>
              <w:keepLines w:val="0"/>
              <w:rPr>
                <w:lang w:eastAsia="zh-CN"/>
              </w:rPr>
            </w:pPr>
            <w:r>
              <w:rPr>
                <w:lang w:eastAsia="zh-CN"/>
              </w:rPr>
              <w:t>It should be relfelcted somehow in this section that partial coverage case is not supported in this release</w:t>
            </w:r>
          </w:p>
        </w:tc>
        <w:tc>
          <w:tcPr>
            <w:tcW w:w="4361" w:type="dxa"/>
          </w:tcPr>
          <w:p w14:paraId="7BDD581A" w14:textId="1FF2191F" w:rsidR="00222F22" w:rsidRDefault="00160DC4" w:rsidP="0087373E">
            <w:pPr>
              <w:pStyle w:val="TAL"/>
              <w:keepNext w:val="0"/>
              <w:keepLines w:val="0"/>
              <w:rPr>
                <w:lang w:eastAsia="zh-CN"/>
              </w:rPr>
            </w:pPr>
            <w:r>
              <w:rPr>
                <w:lang w:eastAsia="zh-CN"/>
              </w:rPr>
              <w:t xml:space="preserve">I added a Note to the architecture </w:t>
            </w:r>
            <w:r w:rsidR="006E66BD">
              <w:rPr>
                <w:lang w:eastAsia="zh-CN"/>
              </w:rPr>
              <w:t>(section 5.1)</w:t>
            </w:r>
            <w:r w:rsidR="00F37FE5">
              <w:rPr>
                <w:lang w:eastAsia="zh-CN"/>
              </w:rPr>
              <w:t>.</w:t>
            </w:r>
          </w:p>
        </w:tc>
      </w:tr>
      <w:tr w:rsidR="00222F22" w14:paraId="23E4467E" w14:textId="2883A2CE" w:rsidTr="00222F22">
        <w:tc>
          <w:tcPr>
            <w:tcW w:w="1673" w:type="dxa"/>
          </w:tcPr>
          <w:p w14:paraId="74C815DF" w14:textId="6AF79C64" w:rsidR="00222F22" w:rsidRDefault="00222F22" w:rsidP="0087373E">
            <w:pPr>
              <w:pStyle w:val="TAL"/>
              <w:keepNext w:val="0"/>
              <w:keepLines w:val="0"/>
              <w:rPr>
                <w:lang w:eastAsia="zh-CN"/>
              </w:rPr>
            </w:pPr>
            <w:r>
              <w:rPr>
                <w:rFonts w:hint="eastAsia"/>
                <w:lang w:eastAsia="zh-CN"/>
              </w:rPr>
              <w:t>H</w:t>
            </w:r>
            <w:r>
              <w:rPr>
                <w:lang w:eastAsia="zh-CN"/>
              </w:rPr>
              <w:t>uawei, HiSiclion</w:t>
            </w:r>
          </w:p>
        </w:tc>
        <w:tc>
          <w:tcPr>
            <w:tcW w:w="1601" w:type="dxa"/>
          </w:tcPr>
          <w:p w14:paraId="3AFC0C84" w14:textId="77777777" w:rsidR="00222F22" w:rsidRDefault="00222F22" w:rsidP="0087373E">
            <w:pPr>
              <w:pStyle w:val="TAL"/>
              <w:keepNext w:val="0"/>
              <w:keepLines w:val="0"/>
            </w:pPr>
          </w:p>
        </w:tc>
        <w:tc>
          <w:tcPr>
            <w:tcW w:w="7353" w:type="dxa"/>
          </w:tcPr>
          <w:p w14:paraId="7278EB35" w14:textId="5400E023" w:rsidR="00222F22" w:rsidRDefault="00222F22" w:rsidP="0087373E">
            <w:pPr>
              <w:pStyle w:val="TAL"/>
              <w:keepNext w:val="0"/>
              <w:keepLines w:val="0"/>
              <w:rPr>
                <w:lang w:eastAsia="zh-CN"/>
              </w:rPr>
            </w:pPr>
            <w:r>
              <w:rPr>
                <w:rFonts w:hint="eastAsia"/>
                <w:lang w:eastAsia="zh-CN"/>
              </w:rPr>
              <w:t>O</w:t>
            </w:r>
            <w:r>
              <w:rPr>
                <w:lang w:eastAsia="zh-CN"/>
              </w:rPr>
              <w:t xml:space="preserve">ther R1 and SA2 features introduced in R18 might also need stage2 descriptions in RAN2 spec, such as SA2 features (PRU, UP transport) RAN1 features like (REDCAP, CA, carrier phase (also with PRU impacts). For the RAN1 part, since RAN1 has decleared the R18 discussion completed, we can begin to work on the related stage2 descriptions. </w:t>
            </w:r>
          </w:p>
        </w:tc>
        <w:tc>
          <w:tcPr>
            <w:tcW w:w="4361" w:type="dxa"/>
          </w:tcPr>
          <w:p w14:paraId="5D09747A" w14:textId="6FE21B5F" w:rsidR="00222F22" w:rsidRDefault="00F42439" w:rsidP="0001579D">
            <w:pPr>
              <w:pStyle w:val="TAL"/>
              <w:keepNext w:val="0"/>
              <w:keepLines w:val="0"/>
              <w:rPr>
                <w:lang w:eastAsia="zh-CN"/>
              </w:rPr>
            </w:pPr>
            <w:r>
              <w:rPr>
                <w:lang w:eastAsia="zh-CN"/>
              </w:rPr>
              <w:t xml:space="preserve">I </w:t>
            </w:r>
            <w:r w:rsidR="00220E76">
              <w:rPr>
                <w:lang w:eastAsia="zh-CN"/>
              </w:rPr>
              <w:t>s</w:t>
            </w:r>
            <w:r>
              <w:rPr>
                <w:lang w:eastAsia="zh-CN"/>
              </w:rPr>
              <w:t xml:space="preserve">tarted with </w:t>
            </w:r>
            <w:r w:rsidR="00285DFD">
              <w:rPr>
                <w:lang w:eastAsia="zh-CN"/>
              </w:rPr>
              <w:t>some "simple"</w:t>
            </w:r>
            <w:r>
              <w:rPr>
                <w:lang w:eastAsia="zh-CN"/>
              </w:rPr>
              <w:t xml:space="preserve"> RAN1</w:t>
            </w:r>
            <w:r w:rsidR="00285DFD">
              <w:rPr>
                <w:lang w:eastAsia="zh-CN"/>
              </w:rPr>
              <w:t xml:space="preserve"> parts (e.g., additional carrier phase measurements)</w:t>
            </w:r>
            <w:r w:rsidR="0001579D">
              <w:rPr>
                <w:lang w:eastAsia="zh-CN"/>
              </w:rPr>
              <w:t xml:space="preserve"> in the updated version</w:t>
            </w:r>
            <w:r w:rsidR="00285DFD">
              <w:rPr>
                <w:lang w:eastAsia="zh-CN"/>
              </w:rPr>
              <w:t>.</w:t>
            </w:r>
            <w:r w:rsidR="00220E76">
              <w:rPr>
                <w:lang w:eastAsia="zh-CN"/>
              </w:rPr>
              <w:t xml:space="preserve"> </w:t>
            </w:r>
            <w:r>
              <w:rPr>
                <w:lang w:eastAsia="zh-CN"/>
              </w:rPr>
              <w:t xml:space="preserve"> </w:t>
            </w:r>
          </w:p>
        </w:tc>
      </w:tr>
      <w:tr w:rsidR="00222F22" w14:paraId="73EEAACE" w14:textId="7168FF43" w:rsidTr="00222F22">
        <w:tc>
          <w:tcPr>
            <w:tcW w:w="1673" w:type="dxa"/>
          </w:tcPr>
          <w:p w14:paraId="6992747F" w14:textId="0FD92FE2" w:rsidR="00222F22" w:rsidRDefault="00222F22" w:rsidP="0087373E">
            <w:pPr>
              <w:pStyle w:val="TAL"/>
              <w:keepNext w:val="0"/>
              <w:keepLines w:val="0"/>
            </w:pPr>
            <w:r>
              <w:t>Intel</w:t>
            </w:r>
          </w:p>
        </w:tc>
        <w:tc>
          <w:tcPr>
            <w:tcW w:w="1601" w:type="dxa"/>
          </w:tcPr>
          <w:p w14:paraId="328C2A8B" w14:textId="025D9F17" w:rsidR="00222F22" w:rsidRDefault="00222F22" w:rsidP="0087373E">
            <w:pPr>
              <w:pStyle w:val="TAL"/>
              <w:keepNext w:val="0"/>
              <w:keepLines w:val="0"/>
            </w:pPr>
            <w:r>
              <w:t xml:space="preserve">Scope </w:t>
            </w:r>
          </w:p>
        </w:tc>
        <w:tc>
          <w:tcPr>
            <w:tcW w:w="7353" w:type="dxa"/>
          </w:tcPr>
          <w:p w14:paraId="1CB4A845" w14:textId="5567AEDF" w:rsidR="00222F22" w:rsidRDefault="00222F22" w:rsidP="00C94E52">
            <w:pPr>
              <w:pStyle w:val="Doc-text2"/>
              <w:ind w:left="0" w:firstLine="0"/>
            </w:pPr>
            <w:r w:rsidRPr="004C3BEF">
              <w:t>partial coverage</w:t>
            </w:r>
            <w:r>
              <w:t xml:space="preserve"> can be removed since it is not part of WI scope now. </w:t>
            </w:r>
          </w:p>
          <w:p w14:paraId="4648DA62" w14:textId="77777777" w:rsidR="00222F22" w:rsidRDefault="00222F22" w:rsidP="0087373E">
            <w:pPr>
              <w:pStyle w:val="TAL"/>
              <w:keepNext w:val="0"/>
              <w:keepLines w:val="0"/>
            </w:pPr>
          </w:p>
        </w:tc>
        <w:tc>
          <w:tcPr>
            <w:tcW w:w="4361" w:type="dxa"/>
          </w:tcPr>
          <w:p w14:paraId="64159F3B" w14:textId="65963693" w:rsidR="00222F22" w:rsidRPr="00523123" w:rsidRDefault="00A60544" w:rsidP="00C94E52">
            <w:pPr>
              <w:pStyle w:val="Doc-text2"/>
              <w:ind w:left="0" w:firstLine="0"/>
              <w:rPr>
                <w:rFonts w:ascii="Times New Roman" w:hAnsi="Times New Roman"/>
              </w:rPr>
            </w:pPr>
            <w:r w:rsidRPr="00523123">
              <w:rPr>
                <w:rFonts w:ascii="Times New Roman" w:hAnsi="Times New Roman"/>
              </w:rPr>
              <w:t xml:space="preserve">Removed, and </w:t>
            </w:r>
            <w:proofErr w:type="gramStart"/>
            <w:r w:rsidRPr="00523123">
              <w:rPr>
                <w:rFonts w:ascii="Times New Roman" w:hAnsi="Times New Roman"/>
              </w:rPr>
              <w:t>added also</w:t>
            </w:r>
            <w:proofErr w:type="gramEnd"/>
            <w:r w:rsidRPr="00523123">
              <w:rPr>
                <w:rFonts w:ascii="Times New Roman" w:hAnsi="Times New Roman"/>
              </w:rPr>
              <w:t xml:space="preserve"> a Note to section 5.</w:t>
            </w:r>
            <w:r w:rsidR="00523123" w:rsidRPr="00523123">
              <w:rPr>
                <w:rFonts w:ascii="Times New Roman" w:hAnsi="Times New Roman"/>
              </w:rPr>
              <w:t>1</w:t>
            </w:r>
            <w:r w:rsidRPr="00523123">
              <w:rPr>
                <w:rFonts w:ascii="Times New Roman" w:hAnsi="Times New Roman"/>
              </w:rPr>
              <w:t>.</w:t>
            </w:r>
          </w:p>
        </w:tc>
      </w:tr>
      <w:tr w:rsidR="00222F22" w14:paraId="424577BF" w14:textId="51CF6096" w:rsidTr="00222F22">
        <w:tc>
          <w:tcPr>
            <w:tcW w:w="1673" w:type="dxa"/>
          </w:tcPr>
          <w:p w14:paraId="52CB0909" w14:textId="30BBD368" w:rsidR="00222F22" w:rsidRDefault="00222F22" w:rsidP="0087373E">
            <w:pPr>
              <w:pStyle w:val="TAL"/>
              <w:keepNext w:val="0"/>
              <w:keepLines w:val="0"/>
            </w:pPr>
            <w:r>
              <w:rPr>
                <w:lang w:eastAsia="zh-CN"/>
              </w:rPr>
              <w:t>CATT</w:t>
            </w:r>
          </w:p>
        </w:tc>
        <w:tc>
          <w:tcPr>
            <w:tcW w:w="1601" w:type="dxa"/>
          </w:tcPr>
          <w:p w14:paraId="52267363" w14:textId="30A9FFB2" w:rsidR="00222F22" w:rsidRDefault="00222F22" w:rsidP="0087373E">
            <w:pPr>
              <w:pStyle w:val="TAL"/>
              <w:keepNext w:val="0"/>
              <w:keepLines w:val="0"/>
            </w:pPr>
            <w:r>
              <w:rPr>
                <w:lang w:eastAsia="zh-CN"/>
              </w:rPr>
              <w:t>7.6.2</w:t>
            </w:r>
          </w:p>
        </w:tc>
        <w:tc>
          <w:tcPr>
            <w:tcW w:w="7353" w:type="dxa"/>
          </w:tcPr>
          <w:p w14:paraId="5CCE2CDF" w14:textId="77777777" w:rsidR="00222F22" w:rsidRDefault="00222F22" w:rsidP="00256C04">
            <w:pPr>
              <w:pStyle w:val="NO"/>
            </w:pPr>
            <w:ins w:id="45" w:author="_v03" w:date="2023-09-12T04:37:00Z">
              <w:r>
                <w:t>NOTE 6:</w:t>
              </w:r>
              <w:r>
                <w:tab/>
                <w:t xml:space="preserve">The UE may </w:t>
              </w:r>
            </w:ins>
            <w:ins w:id="46" w:author="_v03" w:date="2023-09-12T04:38:00Z">
              <w:r>
                <w:t xml:space="preserve">utilize the UE-initiated on-demand </w:t>
              </w:r>
            </w:ins>
            <w:ins w:id="47" w:author="_v03" w:date="2023-09-12T04:39:00Z">
              <w:r>
                <w:t>DL-</w:t>
              </w:r>
            </w:ins>
            <w:ins w:id="48" w:author="_v03" w:date="2023-09-12T04:38:00Z">
              <w:r>
                <w:t xml:space="preserve">PRS procedure </w:t>
              </w:r>
              <w:r>
                <w:rPr>
                  <w:highlight w:val="yellow"/>
                </w:rPr>
                <w:t xml:space="preserve">to </w:t>
              </w:r>
            </w:ins>
            <w:ins w:id="49" w:author="_v03" w:date="2023-09-12T04:39:00Z">
              <w:r>
                <w:rPr>
                  <w:highlight w:val="yellow"/>
                </w:rPr>
                <w:t>align</w:t>
              </w:r>
              <w:r>
                <w:t xml:space="preserve"> the DL-PRS configuration with </w:t>
              </w:r>
            </w:ins>
            <w:ins w:id="50" w:author="_v03" w:date="2023-09-12T04:40:00Z">
              <w:r>
                <w:t xml:space="preserve">any </w:t>
              </w:r>
            </w:ins>
            <w:ins w:id="51" w:author="_v03" w:date="2023-09-12T04:39:00Z">
              <w:r>
                <w:t>configured (e)</w:t>
              </w:r>
            </w:ins>
            <w:ins w:id="52" w:author="_v03" w:date="2023-09-12T04:40:00Z">
              <w:r>
                <w:t>DRX, e.g., by setting the explicit parameter for the DL-PRS configuration accordingly.</w:t>
              </w:r>
            </w:ins>
          </w:p>
          <w:p w14:paraId="6C9C4040" w14:textId="77777777" w:rsidR="00222F22" w:rsidRDefault="00222F22" w:rsidP="00256C04">
            <w:pPr>
              <w:pStyle w:val="TAL"/>
              <w:keepNext w:val="0"/>
              <w:keepLines w:val="0"/>
              <w:rPr>
                <w:lang w:eastAsia="zh-CN"/>
              </w:rPr>
            </w:pPr>
            <w:r>
              <w:rPr>
                <w:lang w:eastAsia="zh-CN"/>
              </w:rPr>
              <w:t xml:space="preserve">The description of “UE… to align…” not quite accurate. The following wording maybe </w:t>
            </w:r>
            <w:proofErr w:type="gramStart"/>
            <w:r>
              <w:rPr>
                <w:lang w:eastAsia="zh-CN"/>
              </w:rPr>
              <w:t>more clear</w:t>
            </w:r>
            <w:proofErr w:type="gramEnd"/>
            <w:r>
              <w:rPr>
                <w:lang w:eastAsia="zh-CN"/>
              </w:rPr>
              <w:t>.</w:t>
            </w:r>
          </w:p>
          <w:p w14:paraId="282583FE" w14:textId="4159BDE7" w:rsidR="00222F22" w:rsidRDefault="00222F22" w:rsidP="00256C04">
            <w:pPr>
              <w:pStyle w:val="TAL"/>
              <w:keepNext w:val="0"/>
              <w:keepLines w:val="0"/>
            </w:pPr>
            <w:ins w:id="53" w:author="_v03" w:date="2023-09-12T04:37:00Z">
              <w:r>
                <w:t>NOTE 6:</w:t>
              </w:r>
              <w:r>
                <w:tab/>
                <w:t xml:space="preserve">The UE may </w:t>
              </w:r>
            </w:ins>
            <w:ins w:id="54" w:author="_v03" w:date="2023-09-12T04:38:00Z">
              <w:r>
                <w:t xml:space="preserve">utilize the UE-initiated on-demand </w:t>
              </w:r>
            </w:ins>
            <w:ins w:id="55" w:author="_v03" w:date="2023-09-12T04:39:00Z">
              <w:r>
                <w:t>DL-</w:t>
              </w:r>
            </w:ins>
            <w:ins w:id="56" w:author="_v03" w:date="2023-09-12T04:38:00Z">
              <w:r>
                <w:t xml:space="preserve">PRS procedure to </w:t>
              </w:r>
            </w:ins>
            <w:ins w:id="57" w:author="CATT" w:date="2023-10-11T14:12:00Z">
              <w:r>
                <w:rPr>
                  <w:lang w:eastAsia="zh-CN"/>
                </w:rPr>
                <w:t xml:space="preserve">request </w:t>
              </w:r>
            </w:ins>
            <w:ins w:id="58" w:author="_v03" w:date="2023-09-12T04:39:00Z">
              <w:r>
                <w:t>align</w:t>
              </w:r>
            </w:ins>
            <w:ins w:id="59" w:author="CATT" w:date="2023-10-11T14:13:00Z">
              <w:r>
                <w:rPr>
                  <w:lang w:eastAsia="zh-CN"/>
                </w:rPr>
                <w:t>ing</w:t>
              </w:r>
            </w:ins>
            <w:ins w:id="60" w:author="_v03" w:date="2023-09-12T04:39:00Z">
              <w:r>
                <w:t xml:space="preserve"> the DL-PRS configuration with </w:t>
              </w:r>
            </w:ins>
            <w:ins w:id="61" w:author="_v03" w:date="2023-09-12T04:40:00Z">
              <w:r>
                <w:t xml:space="preserve">any </w:t>
              </w:r>
            </w:ins>
            <w:ins w:id="62" w:author="_v03" w:date="2023-09-12T04:39:00Z">
              <w:r>
                <w:t>configured (e)</w:t>
              </w:r>
            </w:ins>
            <w:ins w:id="63" w:author="_v03" w:date="2023-09-12T04:40:00Z">
              <w:r>
                <w:t>DRX, e.g., by setting the explicit parameter for the DL-PRS configuration accordingly.</w:t>
              </w:r>
            </w:ins>
          </w:p>
        </w:tc>
        <w:tc>
          <w:tcPr>
            <w:tcW w:w="4361" w:type="dxa"/>
          </w:tcPr>
          <w:p w14:paraId="26956739" w14:textId="77777777" w:rsidR="00E97E1B" w:rsidRDefault="00E97E1B" w:rsidP="00900FE6">
            <w:pPr>
              <w:pStyle w:val="NO"/>
              <w:ind w:left="33" w:hanging="33"/>
            </w:pPr>
          </w:p>
          <w:p w14:paraId="0CC525D1" w14:textId="77777777" w:rsidR="00E97E1B" w:rsidRDefault="00E97E1B" w:rsidP="00900FE6">
            <w:pPr>
              <w:pStyle w:val="NO"/>
              <w:ind w:left="33" w:hanging="33"/>
            </w:pPr>
          </w:p>
          <w:p w14:paraId="1BB93AB4" w14:textId="4CA5B95E" w:rsidR="00222F22" w:rsidRDefault="0041150B" w:rsidP="00900FE6">
            <w:pPr>
              <w:pStyle w:val="NO"/>
              <w:ind w:left="33" w:hanging="33"/>
            </w:pPr>
            <w:r>
              <w:t>Updated.</w:t>
            </w:r>
          </w:p>
        </w:tc>
      </w:tr>
      <w:tr w:rsidR="00222F22" w14:paraId="49544866" w14:textId="48134A7F" w:rsidTr="00222F22">
        <w:tc>
          <w:tcPr>
            <w:tcW w:w="1673" w:type="dxa"/>
          </w:tcPr>
          <w:p w14:paraId="5F9C393F" w14:textId="04C30B03" w:rsidR="00222F22" w:rsidRDefault="00222F22" w:rsidP="0087373E">
            <w:pPr>
              <w:pStyle w:val="TAL"/>
              <w:keepNext w:val="0"/>
              <w:keepLines w:val="0"/>
            </w:pPr>
            <w:r>
              <w:rPr>
                <w:lang w:eastAsia="zh-CN"/>
              </w:rPr>
              <w:t>CATT</w:t>
            </w:r>
          </w:p>
        </w:tc>
        <w:tc>
          <w:tcPr>
            <w:tcW w:w="1601" w:type="dxa"/>
          </w:tcPr>
          <w:p w14:paraId="074D1D8D" w14:textId="498A202C" w:rsidR="00222F22" w:rsidRDefault="00222F22" w:rsidP="0087373E">
            <w:pPr>
              <w:pStyle w:val="TAL"/>
              <w:keepNext w:val="0"/>
              <w:keepLines w:val="0"/>
            </w:pPr>
            <w:r>
              <w:rPr>
                <w:lang w:eastAsia="zh-CN"/>
              </w:rPr>
              <w:t>7.9</w:t>
            </w:r>
          </w:p>
        </w:tc>
        <w:tc>
          <w:tcPr>
            <w:tcW w:w="7353" w:type="dxa"/>
          </w:tcPr>
          <w:p w14:paraId="6976B340" w14:textId="77777777" w:rsidR="00222F22" w:rsidRDefault="00222F22" w:rsidP="002B381D">
            <w:pPr>
              <w:rPr>
                <w:ins w:id="64" w:author="_v03" w:date="2023-09-12T02:31:00Z"/>
              </w:rPr>
            </w:pPr>
            <w:ins w:id="65" w:author="_v03" w:date="2023-09-06T05:52:00Z">
              <w:r>
                <w:t xml:space="preserve">The SRS for positioning configuration in RRC_INACTIVE state </w:t>
              </w:r>
            </w:ins>
            <w:ins w:id="66" w:author="_v03" w:date="2023-09-06T05:53:00Z">
              <w:r>
                <w:t>(with or without SRS Validity Area) may be pre-configured in the target device.</w:t>
              </w:r>
            </w:ins>
            <w:ins w:id="67" w:author="_v03" w:date="2023-09-06T05:54:00Z">
              <w:r>
                <w:t xml:space="preserve"> The target device may send </w:t>
              </w:r>
            </w:ins>
            <w:ins w:id="68" w:author="_v03" w:date="2023-09-06T05:59:00Z">
              <w:r>
                <w:t>an ac</w:t>
              </w:r>
            </w:ins>
            <w:ins w:id="69" w:author="_v03" w:date="2023-09-06T06:00:00Z">
              <w:r>
                <w:t xml:space="preserve">tivation request to the </w:t>
              </w:r>
            </w:ins>
            <w:ins w:id="70" w:author="_v03" w:date="2023-09-06T07:37:00Z">
              <w:r>
                <w:t>network</w:t>
              </w:r>
            </w:ins>
            <w:ins w:id="71" w:author="_v03" w:date="2023-09-06T06:00:00Z">
              <w:r>
                <w:t xml:space="preserve"> to request activation of t</w:t>
              </w:r>
            </w:ins>
            <w:ins w:id="72" w:author="_v03" w:date="2023-09-06T06:01:00Z">
              <w:r>
                <w:t xml:space="preserve">he pre-configured SRS for positioning. The SRS activation request is sent in the RRC message </w:t>
              </w:r>
              <w:r>
                <w:rPr>
                  <w:i/>
                  <w:iCs/>
                </w:rPr>
                <w:t>RRCResumeRequest</w:t>
              </w:r>
              <w:r>
                <w:t>.</w:t>
              </w:r>
            </w:ins>
          </w:p>
          <w:p w14:paraId="347360C6" w14:textId="09C79205" w:rsidR="00222F22" w:rsidRDefault="00222F22" w:rsidP="002B381D">
            <w:pPr>
              <w:pStyle w:val="TAL"/>
              <w:keepNext w:val="0"/>
              <w:keepLines w:val="0"/>
            </w:pPr>
            <w:r>
              <w:rPr>
                <w:lang w:eastAsia="zh-CN"/>
              </w:rPr>
              <w:t xml:space="preserve">Preconfigure SRS configuration </w:t>
            </w:r>
            <w:r>
              <w:t>without Validity Area</w:t>
            </w:r>
            <w:r>
              <w:rPr>
                <w:lang w:eastAsia="zh-CN"/>
              </w:rPr>
              <w:t xml:space="preserve"> is not supported.</w:t>
            </w:r>
          </w:p>
        </w:tc>
        <w:tc>
          <w:tcPr>
            <w:tcW w:w="4361" w:type="dxa"/>
          </w:tcPr>
          <w:p w14:paraId="44FED233" w14:textId="77777777" w:rsidR="00330E17" w:rsidRDefault="00330E17" w:rsidP="002B381D"/>
          <w:p w14:paraId="553567AE" w14:textId="77777777" w:rsidR="00330E17" w:rsidRDefault="00330E17" w:rsidP="002B381D"/>
          <w:p w14:paraId="266A9AC3" w14:textId="77777777" w:rsidR="00330E17" w:rsidRDefault="00330E17" w:rsidP="002B381D"/>
          <w:p w14:paraId="271DBD75" w14:textId="1EE9D65D" w:rsidR="00222F22" w:rsidRDefault="00BC7FB1" w:rsidP="002B381D">
            <w:r>
              <w:t xml:space="preserve">I'm not aware of such an </w:t>
            </w:r>
            <w:r w:rsidR="00502F90">
              <w:t>agreement but</w:t>
            </w:r>
            <w:r>
              <w:t xml:space="preserve"> removed now.</w:t>
            </w:r>
          </w:p>
        </w:tc>
      </w:tr>
      <w:tr w:rsidR="00222F22" w14:paraId="68C387B5" w14:textId="7AFC1DD7" w:rsidTr="00222F22">
        <w:tc>
          <w:tcPr>
            <w:tcW w:w="1673" w:type="dxa"/>
          </w:tcPr>
          <w:p w14:paraId="6003DEE2" w14:textId="4DB97145" w:rsidR="00222F22" w:rsidRPr="008E0F11" w:rsidRDefault="00222F22" w:rsidP="0087373E">
            <w:pPr>
              <w:pStyle w:val="TAL"/>
              <w:keepNext w:val="0"/>
              <w:keepLines w:val="0"/>
              <w:rPr>
                <w:rFonts w:eastAsiaTheme="minorEastAsia"/>
              </w:rPr>
            </w:pPr>
            <w:r>
              <w:rPr>
                <w:rFonts w:eastAsiaTheme="minorEastAsia" w:hint="eastAsia"/>
              </w:rPr>
              <w:t>O</w:t>
            </w:r>
            <w:r>
              <w:rPr>
                <w:rFonts w:eastAsiaTheme="minorEastAsia"/>
              </w:rPr>
              <w:t>PPO</w:t>
            </w:r>
          </w:p>
        </w:tc>
        <w:tc>
          <w:tcPr>
            <w:tcW w:w="1601" w:type="dxa"/>
          </w:tcPr>
          <w:p w14:paraId="0F8A6510" w14:textId="7BB24957" w:rsidR="00222F22" w:rsidRPr="008E0F11" w:rsidRDefault="00222F22" w:rsidP="0087373E">
            <w:pPr>
              <w:pStyle w:val="TAL"/>
              <w:keepNext w:val="0"/>
              <w:keepLines w:val="0"/>
              <w:rPr>
                <w:rFonts w:eastAsiaTheme="minorEastAsia"/>
              </w:rPr>
            </w:pPr>
            <w:r>
              <w:rPr>
                <w:rFonts w:eastAsiaTheme="minorEastAsia"/>
              </w:rPr>
              <w:t>Definition</w:t>
            </w:r>
          </w:p>
        </w:tc>
        <w:tc>
          <w:tcPr>
            <w:tcW w:w="7353" w:type="dxa"/>
          </w:tcPr>
          <w:p w14:paraId="699DA803" w14:textId="5AAE7E6E" w:rsidR="00222F22" w:rsidRDefault="00222F22" w:rsidP="0087373E">
            <w:pPr>
              <w:pStyle w:val="TAL"/>
              <w:keepNext w:val="0"/>
              <w:keepLines w:val="0"/>
            </w:pPr>
            <w:r>
              <w:t>The terms a</w:t>
            </w:r>
            <w:r w:rsidRPr="008E0F11">
              <w:t xml:space="preserve">bsolute position, relative position, </w:t>
            </w:r>
            <w:r>
              <w:t>and</w:t>
            </w:r>
            <w:r w:rsidRPr="008E0F11">
              <w:t xml:space="preserve"> ranging information</w:t>
            </w:r>
            <w:r>
              <w:t xml:space="preserve"> are used many times in this stage-2 spec without definitions of them. Suggest </w:t>
            </w:r>
            <w:proofErr w:type="gramStart"/>
            <w:r>
              <w:t>to capture</w:t>
            </w:r>
            <w:proofErr w:type="gramEnd"/>
            <w:r>
              <w:t xml:space="preserve"> the definitions of </w:t>
            </w:r>
            <w:r w:rsidRPr="008E0F11">
              <w:t xml:space="preserve">absolute position, relative position, </w:t>
            </w:r>
            <w:r>
              <w:t>and</w:t>
            </w:r>
            <w:r w:rsidRPr="008E0F11">
              <w:t xml:space="preserve"> ranging information</w:t>
            </w:r>
            <w:r>
              <w:t xml:space="preserve"> as specified in 23.586 to make spec clearer. Especially for the term ranging, it is better to </w:t>
            </w:r>
            <w:r w:rsidRPr="00561520">
              <w:t xml:space="preserve">emphasize </w:t>
            </w:r>
            <w:r>
              <w:t>that it refers to distance and/or direction.</w:t>
            </w:r>
          </w:p>
          <w:p w14:paraId="0F914DE4" w14:textId="77777777" w:rsidR="00222F22" w:rsidRDefault="00222F22" w:rsidP="002F1956">
            <w:pPr>
              <w:rPr>
                <w:lang w:eastAsia="zh-CN" w:bidi="ar"/>
              </w:rPr>
            </w:pPr>
            <w:r w:rsidRPr="00DF048C">
              <w:rPr>
                <w:rFonts w:eastAsia="DengXian"/>
                <w:b/>
              </w:rPr>
              <w:t xml:space="preserve">Ranging: </w:t>
            </w:r>
            <w:r w:rsidRPr="00DF048C">
              <w:rPr>
                <w:lang w:eastAsia="zh-CN" w:bidi="ar"/>
              </w:rPr>
              <w:t>Refers to the determination of the distance between two UEs or more UEs and/or the direction of one UE (i.e. Target UE) from another UE (i.e. Reference UE) via PC5 interface.</w:t>
            </w:r>
          </w:p>
          <w:p w14:paraId="4B53CBF0" w14:textId="45A1C209" w:rsidR="00222F22" w:rsidRDefault="00222F22" w:rsidP="0087373E">
            <w:pPr>
              <w:pStyle w:val="TAL"/>
              <w:keepNext w:val="0"/>
              <w:keepLines w:val="0"/>
            </w:pPr>
          </w:p>
        </w:tc>
        <w:tc>
          <w:tcPr>
            <w:tcW w:w="4361" w:type="dxa"/>
          </w:tcPr>
          <w:p w14:paraId="3511B2B3" w14:textId="1DF8BAA4" w:rsidR="00222F22" w:rsidRDefault="00981E62" w:rsidP="0087373E">
            <w:pPr>
              <w:pStyle w:val="TAL"/>
              <w:keepNext w:val="0"/>
              <w:keepLines w:val="0"/>
            </w:pPr>
            <w:r>
              <w:t>Added.</w:t>
            </w:r>
          </w:p>
        </w:tc>
      </w:tr>
      <w:tr w:rsidR="00222F22" w14:paraId="62212C84" w14:textId="4387A29B" w:rsidTr="00222F22">
        <w:tc>
          <w:tcPr>
            <w:tcW w:w="1673" w:type="dxa"/>
          </w:tcPr>
          <w:p w14:paraId="23925375" w14:textId="581F8C37" w:rsidR="00222F22" w:rsidRPr="000E11A2" w:rsidRDefault="00222F22" w:rsidP="0087373E">
            <w:pPr>
              <w:pStyle w:val="TAL"/>
              <w:keepNext w:val="0"/>
              <w:keepLines w:val="0"/>
              <w:rPr>
                <w:rFonts w:eastAsiaTheme="minorEastAsia"/>
              </w:rPr>
            </w:pPr>
            <w:r>
              <w:rPr>
                <w:rFonts w:eastAsiaTheme="minorEastAsia" w:hint="eastAsia"/>
              </w:rPr>
              <w:t>O</w:t>
            </w:r>
            <w:r>
              <w:rPr>
                <w:rFonts w:eastAsiaTheme="minorEastAsia"/>
              </w:rPr>
              <w:t>PPO</w:t>
            </w:r>
          </w:p>
        </w:tc>
        <w:tc>
          <w:tcPr>
            <w:tcW w:w="1601" w:type="dxa"/>
          </w:tcPr>
          <w:p w14:paraId="3F986CDF" w14:textId="1BE52FD0" w:rsidR="00222F22" w:rsidRPr="000E11A2" w:rsidRDefault="00222F22" w:rsidP="0087373E">
            <w:pPr>
              <w:pStyle w:val="TAL"/>
              <w:keepNext w:val="0"/>
              <w:keepLines w:val="0"/>
              <w:rPr>
                <w:rFonts w:eastAsiaTheme="minorEastAsia"/>
              </w:rPr>
            </w:pPr>
            <w:r>
              <w:rPr>
                <w:rFonts w:eastAsiaTheme="minorEastAsia" w:hint="eastAsia"/>
              </w:rPr>
              <w:t>4</w:t>
            </w:r>
            <w:r>
              <w:rPr>
                <w:rFonts w:eastAsiaTheme="minorEastAsia"/>
              </w:rPr>
              <w:t>.3.1</w:t>
            </w:r>
          </w:p>
        </w:tc>
        <w:tc>
          <w:tcPr>
            <w:tcW w:w="7353" w:type="dxa"/>
          </w:tcPr>
          <w:p w14:paraId="0FA45664" w14:textId="77777777" w:rsidR="00222F22" w:rsidRPr="000E11A2" w:rsidRDefault="00222F22" w:rsidP="000E11A2">
            <w:pPr>
              <w:ind w:left="568" w:hanging="284"/>
              <w:rPr>
                <w:rFonts w:eastAsia="MS Mincho"/>
                <w:snapToGrid w:val="0"/>
              </w:rPr>
            </w:pPr>
            <w:r w:rsidRPr="000E11A2">
              <w:rPr>
                <w:rFonts w:eastAsia="MS Mincho"/>
                <w:snapToGrid w:val="0"/>
              </w:rPr>
              <w:t>-</w:t>
            </w:r>
            <w:r w:rsidRPr="000E11A2">
              <w:rPr>
                <w:rFonts w:eastAsia="MS Mincho"/>
                <w:snapToGrid w:val="0"/>
              </w:rPr>
              <w:tab/>
              <w:t>Multi-Round Trip Time Positioning (Multi-RTT based on NR signals);</w:t>
            </w:r>
          </w:p>
          <w:p w14:paraId="2E92F84C" w14:textId="77777777" w:rsidR="00222F22" w:rsidRPr="000E11A2" w:rsidRDefault="00222F22" w:rsidP="000E11A2">
            <w:pPr>
              <w:ind w:left="568" w:hanging="284"/>
              <w:rPr>
                <w:rFonts w:eastAsia="MS Mincho"/>
                <w:snapToGrid w:val="0"/>
              </w:rPr>
            </w:pPr>
            <w:r w:rsidRPr="000E11A2">
              <w:rPr>
                <w:rFonts w:eastAsia="MS Mincho"/>
                <w:snapToGrid w:val="0"/>
              </w:rPr>
              <w:lastRenderedPageBreak/>
              <w:t>-</w:t>
            </w:r>
            <w:r w:rsidRPr="000E11A2">
              <w:rPr>
                <w:rFonts w:eastAsia="MS Mincho"/>
                <w:snapToGrid w:val="0"/>
              </w:rPr>
              <w:tab/>
              <w:t>Downlink Angle-of-Departure (DL-AoD) based on NR signals;</w:t>
            </w:r>
          </w:p>
          <w:p w14:paraId="574C3767" w14:textId="77777777" w:rsidR="00222F22" w:rsidRPr="000E11A2" w:rsidRDefault="00222F22" w:rsidP="000E11A2">
            <w:pPr>
              <w:ind w:left="568" w:hanging="284"/>
              <w:rPr>
                <w:rFonts w:eastAsia="MS Mincho"/>
                <w:snapToGrid w:val="0"/>
              </w:rPr>
            </w:pPr>
            <w:r w:rsidRPr="000E11A2">
              <w:rPr>
                <w:rFonts w:eastAsia="MS Mincho"/>
                <w:snapToGrid w:val="0"/>
              </w:rPr>
              <w:t>-</w:t>
            </w:r>
            <w:r w:rsidRPr="000E11A2">
              <w:rPr>
                <w:rFonts w:eastAsia="MS Mincho"/>
                <w:snapToGrid w:val="0"/>
              </w:rPr>
              <w:tab/>
              <w:t>Downlink Time Difference of Arrival (DL-TDOA) based on NR signals;</w:t>
            </w:r>
          </w:p>
          <w:p w14:paraId="21F64250" w14:textId="77777777" w:rsidR="00222F22" w:rsidRPr="000E11A2" w:rsidRDefault="00222F22" w:rsidP="000E11A2">
            <w:pPr>
              <w:ind w:left="568" w:hanging="284"/>
              <w:rPr>
                <w:rFonts w:eastAsia="MS Mincho"/>
                <w:snapToGrid w:val="0"/>
              </w:rPr>
            </w:pPr>
            <w:r w:rsidRPr="000E11A2">
              <w:rPr>
                <w:rFonts w:eastAsia="MS Mincho"/>
                <w:snapToGrid w:val="0"/>
              </w:rPr>
              <w:t>-</w:t>
            </w:r>
            <w:r w:rsidRPr="000E11A2">
              <w:rPr>
                <w:rFonts w:eastAsia="MS Mincho"/>
                <w:snapToGrid w:val="0"/>
              </w:rPr>
              <w:tab/>
              <w:t>Uplink Time Difference of Arrival (UL-TDOA) based on NR signals;</w:t>
            </w:r>
          </w:p>
          <w:p w14:paraId="7F5AAD02" w14:textId="77777777" w:rsidR="00222F22" w:rsidRPr="000E11A2" w:rsidRDefault="00222F22" w:rsidP="000E11A2">
            <w:pPr>
              <w:ind w:left="568" w:hanging="284"/>
              <w:rPr>
                <w:ins w:id="73" w:author="Qualcomm" w:date="2023-04-27T06:16:00Z"/>
                <w:rFonts w:eastAsia="MS Mincho"/>
                <w:snapToGrid w:val="0"/>
              </w:rPr>
            </w:pPr>
            <w:r w:rsidRPr="000E11A2">
              <w:rPr>
                <w:rFonts w:eastAsia="MS Mincho"/>
                <w:snapToGrid w:val="0"/>
              </w:rPr>
              <w:t>-</w:t>
            </w:r>
            <w:r w:rsidRPr="000E11A2">
              <w:rPr>
                <w:rFonts w:eastAsia="MS Mincho"/>
                <w:snapToGrid w:val="0"/>
              </w:rPr>
              <w:tab/>
              <w:t>Uplink Angle-of-Arrival (UL-AoA), including A-AoA and Z-AoA based on NR signals</w:t>
            </w:r>
            <w:ins w:id="74" w:author="Qualcomm" w:date="2023-04-27T06:16:00Z">
              <w:r w:rsidRPr="000E11A2">
                <w:rPr>
                  <w:rFonts w:eastAsia="MS Mincho"/>
                  <w:snapToGrid w:val="0"/>
                </w:rPr>
                <w:t>;</w:t>
              </w:r>
            </w:ins>
          </w:p>
          <w:p w14:paraId="54AC1D89" w14:textId="77777777" w:rsidR="00222F22" w:rsidRPr="000E11A2" w:rsidRDefault="00222F22" w:rsidP="000E11A2">
            <w:pPr>
              <w:ind w:left="568" w:hanging="284"/>
              <w:rPr>
                <w:rFonts w:eastAsia="MS Mincho"/>
                <w:snapToGrid w:val="0"/>
              </w:rPr>
            </w:pPr>
            <w:ins w:id="75" w:author="Qualcomm" w:date="2023-04-27T06:16:00Z">
              <w:r w:rsidRPr="000E11A2">
                <w:rPr>
                  <w:rFonts w:eastAsia="MS Mincho"/>
                  <w:snapToGrid w:val="0"/>
                </w:rPr>
                <w:t>-</w:t>
              </w:r>
              <w:r w:rsidRPr="000E11A2">
                <w:rPr>
                  <w:rFonts w:eastAsia="MS Mincho"/>
                  <w:snapToGrid w:val="0"/>
                </w:rPr>
                <w:tab/>
                <w:t>SL</w:t>
              </w:r>
            </w:ins>
            <w:ins w:id="76" w:author="Qualcomm" w:date="2023-04-27T06:17:00Z">
              <w:r w:rsidRPr="000E11A2">
                <w:rPr>
                  <w:rFonts w:eastAsia="MS Mincho"/>
                  <w:snapToGrid w:val="0"/>
                </w:rPr>
                <w:t xml:space="preserve"> positioning </w:t>
              </w:r>
            </w:ins>
            <w:ins w:id="77" w:author="Qualcomm" w:date="2023-07-15T05:56:00Z">
              <w:r w:rsidRPr="000E11A2">
                <w:rPr>
                  <w:rFonts w:eastAsia="MS Mincho"/>
                  <w:snapToGrid w:val="0"/>
                </w:rPr>
                <w:t xml:space="preserve">and Ranging </w:t>
              </w:r>
            </w:ins>
            <w:ins w:id="78" w:author="Qualcomm" w:date="2023-04-27T06:17:00Z">
              <w:r w:rsidRPr="000E11A2">
                <w:rPr>
                  <w:rFonts w:eastAsia="MS Mincho"/>
                  <w:snapToGrid w:val="0"/>
                </w:rPr>
                <w:t>(TBD) based on NR PC5 signals</w:t>
              </w:r>
            </w:ins>
            <w:r w:rsidRPr="000E11A2">
              <w:rPr>
                <w:rFonts w:eastAsia="MS Mincho"/>
                <w:snapToGrid w:val="0"/>
              </w:rPr>
              <w:t>.</w:t>
            </w:r>
          </w:p>
          <w:p w14:paraId="559577C9" w14:textId="409B0D63" w:rsidR="00222F22" w:rsidRPr="000E11A2" w:rsidRDefault="00222F22" w:rsidP="000E11A2">
            <w:pPr>
              <w:pStyle w:val="TAL"/>
              <w:rPr>
                <w:rFonts w:eastAsiaTheme="minorEastAsia"/>
              </w:rPr>
            </w:pPr>
            <w:r>
              <w:rPr>
                <w:rFonts w:eastAsiaTheme="minorEastAsia"/>
              </w:rPr>
              <w:t xml:space="preserve">In the list of </w:t>
            </w:r>
            <w:r w:rsidRPr="002024F5">
              <w:rPr>
                <w:snapToGrid w:val="0"/>
              </w:rPr>
              <w:t>standard positioning methods</w:t>
            </w:r>
            <w:r>
              <w:rPr>
                <w:snapToGrid w:val="0"/>
              </w:rPr>
              <w:t xml:space="preserve"> </w:t>
            </w:r>
            <w:r w:rsidRPr="002024F5">
              <w:rPr>
                <w:snapToGrid w:val="0"/>
              </w:rPr>
              <w:t>supported for NG-RAN access</w:t>
            </w:r>
            <w:r>
              <w:rPr>
                <w:rFonts w:eastAsiaTheme="minorEastAsia"/>
              </w:rPr>
              <w:t xml:space="preserve">, we should capture each SLPP positioning methods (i.e., </w:t>
            </w:r>
            <w:r w:rsidRPr="000E11A2">
              <w:rPr>
                <w:rFonts w:eastAsiaTheme="minorEastAsia"/>
              </w:rPr>
              <w:t>SL-RTT,</w:t>
            </w:r>
            <w:r>
              <w:rPr>
                <w:rFonts w:eastAsiaTheme="minorEastAsia" w:hint="eastAsia"/>
              </w:rPr>
              <w:t xml:space="preserve"> </w:t>
            </w:r>
            <w:r w:rsidRPr="000E11A2">
              <w:rPr>
                <w:rFonts w:eastAsiaTheme="minorEastAsia"/>
              </w:rPr>
              <w:t>SL-AoA,</w:t>
            </w:r>
            <w:r>
              <w:rPr>
                <w:rFonts w:eastAsiaTheme="minorEastAsia" w:hint="eastAsia"/>
              </w:rPr>
              <w:t xml:space="preserve"> </w:t>
            </w:r>
            <w:r w:rsidRPr="000E11A2">
              <w:rPr>
                <w:rFonts w:eastAsiaTheme="minorEastAsia"/>
              </w:rPr>
              <w:t>SL-TDOA,</w:t>
            </w:r>
            <w:r>
              <w:rPr>
                <w:rFonts w:eastAsiaTheme="minorEastAsia" w:hint="eastAsia"/>
              </w:rPr>
              <w:t xml:space="preserve"> </w:t>
            </w:r>
            <w:r w:rsidRPr="000E11A2">
              <w:rPr>
                <w:rFonts w:eastAsiaTheme="minorEastAsia"/>
              </w:rPr>
              <w:t>SL-TOA</w:t>
            </w:r>
            <w:r>
              <w:rPr>
                <w:rFonts w:eastAsiaTheme="minorEastAsia"/>
              </w:rPr>
              <w:t>) in separate bullets instead of a one-bullet general wording.</w:t>
            </w:r>
          </w:p>
        </w:tc>
        <w:tc>
          <w:tcPr>
            <w:tcW w:w="4361" w:type="dxa"/>
          </w:tcPr>
          <w:p w14:paraId="1BA1AC3E" w14:textId="77777777" w:rsidR="003177D5" w:rsidRDefault="003177D5" w:rsidP="004B0479">
            <w:pPr>
              <w:ind w:left="33"/>
              <w:rPr>
                <w:rFonts w:eastAsia="MS Mincho"/>
                <w:snapToGrid w:val="0"/>
              </w:rPr>
            </w:pPr>
          </w:p>
          <w:p w14:paraId="19704F3E" w14:textId="77777777" w:rsidR="003177D5" w:rsidRDefault="003177D5" w:rsidP="004B0479">
            <w:pPr>
              <w:ind w:left="33"/>
              <w:rPr>
                <w:rFonts w:eastAsia="MS Mincho"/>
                <w:snapToGrid w:val="0"/>
              </w:rPr>
            </w:pPr>
          </w:p>
          <w:p w14:paraId="0A561DA4" w14:textId="77777777" w:rsidR="003177D5" w:rsidRDefault="003177D5" w:rsidP="004B0479">
            <w:pPr>
              <w:ind w:left="33"/>
              <w:rPr>
                <w:rFonts w:eastAsia="MS Mincho"/>
                <w:snapToGrid w:val="0"/>
              </w:rPr>
            </w:pPr>
          </w:p>
          <w:p w14:paraId="54E73239" w14:textId="77777777" w:rsidR="003177D5" w:rsidRDefault="003177D5" w:rsidP="004B0479">
            <w:pPr>
              <w:ind w:left="33"/>
              <w:rPr>
                <w:rFonts w:eastAsia="MS Mincho"/>
                <w:snapToGrid w:val="0"/>
              </w:rPr>
            </w:pPr>
          </w:p>
          <w:p w14:paraId="4599E942" w14:textId="77777777" w:rsidR="003177D5" w:rsidRDefault="003177D5" w:rsidP="004B0479">
            <w:pPr>
              <w:ind w:left="33"/>
              <w:rPr>
                <w:rFonts w:eastAsia="MS Mincho"/>
                <w:snapToGrid w:val="0"/>
              </w:rPr>
            </w:pPr>
          </w:p>
          <w:p w14:paraId="6DE719CA" w14:textId="77777777" w:rsidR="003177D5" w:rsidRDefault="003177D5" w:rsidP="004B0479">
            <w:pPr>
              <w:ind w:left="33"/>
              <w:rPr>
                <w:rFonts w:eastAsia="MS Mincho"/>
                <w:snapToGrid w:val="0"/>
              </w:rPr>
            </w:pPr>
          </w:p>
          <w:p w14:paraId="4575F33E" w14:textId="3C96527B" w:rsidR="00222F22" w:rsidRPr="000E11A2" w:rsidRDefault="004B0479" w:rsidP="004B0479">
            <w:pPr>
              <w:ind w:left="33"/>
              <w:rPr>
                <w:rFonts w:eastAsia="MS Mincho"/>
                <w:snapToGrid w:val="0"/>
              </w:rPr>
            </w:pPr>
            <w:r>
              <w:rPr>
                <w:rFonts w:eastAsia="MS Mincho"/>
                <w:snapToGrid w:val="0"/>
              </w:rPr>
              <w:t>Added.</w:t>
            </w:r>
          </w:p>
        </w:tc>
      </w:tr>
      <w:tr w:rsidR="00222F22" w14:paraId="01F089E2" w14:textId="451FE021" w:rsidTr="00222F22">
        <w:tc>
          <w:tcPr>
            <w:tcW w:w="1673" w:type="dxa"/>
          </w:tcPr>
          <w:p w14:paraId="193AB726" w14:textId="2061E85F" w:rsidR="00222F22" w:rsidRPr="00EC5A4E" w:rsidRDefault="00222F22" w:rsidP="0087373E">
            <w:pPr>
              <w:pStyle w:val="TAL"/>
              <w:keepNext w:val="0"/>
              <w:keepLines w:val="0"/>
              <w:rPr>
                <w:rFonts w:eastAsiaTheme="minorEastAsia"/>
              </w:rPr>
            </w:pPr>
            <w:r>
              <w:rPr>
                <w:rFonts w:eastAsiaTheme="minorEastAsia" w:hint="eastAsia"/>
              </w:rPr>
              <w:lastRenderedPageBreak/>
              <w:t>O</w:t>
            </w:r>
            <w:r>
              <w:rPr>
                <w:rFonts w:eastAsiaTheme="minorEastAsia"/>
              </w:rPr>
              <w:t>PPO</w:t>
            </w:r>
          </w:p>
        </w:tc>
        <w:tc>
          <w:tcPr>
            <w:tcW w:w="1601" w:type="dxa"/>
          </w:tcPr>
          <w:p w14:paraId="7C90EAEB" w14:textId="6E9C521A" w:rsidR="00222F22" w:rsidRPr="00EC5A4E" w:rsidRDefault="00222F22" w:rsidP="0087373E">
            <w:pPr>
              <w:pStyle w:val="TAL"/>
              <w:keepNext w:val="0"/>
              <w:keepLines w:val="0"/>
              <w:rPr>
                <w:rFonts w:eastAsiaTheme="minorEastAsia"/>
              </w:rPr>
            </w:pPr>
            <w:r>
              <w:rPr>
                <w:rFonts w:eastAsiaTheme="minorEastAsia" w:hint="eastAsia"/>
              </w:rPr>
              <w:t>7</w:t>
            </w:r>
            <w:r>
              <w:rPr>
                <w:rFonts w:eastAsiaTheme="minorEastAsia"/>
              </w:rPr>
              <w:t>.9</w:t>
            </w:r>
          </w:p>
        </w:tc>
        <w:tc>
          <w:tcPr>
            <w:tcW w:w="7353" w:type="dxa"/>
          </w:tcPr>
          <w:p w14:paraId="7E06A3F5" w14:textId="77777777" w:rsidR="00222F22" w:rsidRPr="002024F5" w:rsidRDefault="00222F22" w:rsidP="00EC5A4E">
            <w:r w:rsidRPr="002024F5">
              <w:t>Periodic and Semi-persistent UL-SRS transmission for positioning can be supported in RRC_INACTIVE.</w:t>
            </w:r>
            <w:ins w:id="79" w:author="_v03" w:date="2023-09-05T08:30:00Z">
              <w:r>
                <w:t xml:space="preserve"> The UL-SRS for positioning configuration in RRC_INACTIVE state may be associated with an </w:t>
              </w:r>
            </w:ins>
            <w:ins w:id="80" w:author="_v03" w:date="2023-09-05T08:31:00Z">
              <w:r>
                <w:t xml:space="preserve">SRS </w:t>
              </w:r>
            </w:ins>
            <w:ins w:id="81" w:author="_v03" w:date="2023-09-05T08:30:00Z">
              <w:r>
                <w:t>Validity</w:t>
              </w:r>
            </w:ins>
            <w:ins w:id="82" w:author="_v03" w:date="2023-09-05T08:32:00Z">
              <w:r>
                <w:t xml:space="preserve"> Area</w:t>
              </w:r>
            </w:ins>
            <w:ins w:id="83" w:author="_v03" w:date="2023-09-05T08:30:00Z">
              <w:r>
                <w:t>.</w:t>
              </w:r>
            </w:ins>
            <w:ins w:id="84" w:author="_v03" w:date="2023-09-05T08:31:00Z">
              <w:r>
                <w:t xml:space="preserve"> The SRS</w:t>
              </w:r>
            </w:ins>
            <w:ins w:id="85" w:author="_v03" w:date="2023-09-05T08:32:00Z">
              <w:r>
                <w:t xml:space="preserve"> Validity Area contains a list of cells in which the SRS for positioning configuration in RRC_INACTIVE state is valid. </w:t>
              </w:r>
            </w:ins>
            <w:ins w:id="86" w:author="_v03" w:date="2023-09-05T08:33:00Z">
              <w:r w:rsidRPr="0095034B">
                <w:t xml:space="preserve">When configured with </w:t>
              </w:r>
            </w:ins>
            <w:ins w:id="87" w:author="_v03" w:date="2023-09-05T08:34:00Z">
              <w:r>
                <w:t xml:space="preserve">an </w:t>
              </w:r>
            </w:ins>
            <w:ins w:id="88" w:author="_v03" w:date="2023-09-05T08:33:00Z">
              <w:r w:rsidRPr="0095034B">
                <w:t xml:space="preserve">SRS configuration </w:t>
              </w:r>
            </w:ins>
            <w:ins w:id="89" w:author="_v03" w:date="2023-09-06T06:10:00Z">
              <w:r>
                <w:t xml:space="preserve">for positioning </w:t>
              </w:r>
            </w:ins>
            <w:ins w:id="90" w:author="_v03" w:date="2023-09-05T08:33:00Z">
              <w:r w:rsidRPr="0095034B">
                <w:t xml:space="preserve">along with SRS </w:t>
              </w:r>
              <w:r>
                <w:t>V</w:t>
              </w:r>
              <w:r w:rsidRPr="0095034B">
                <w:t xml:space="preserve">alidity </w:t>
              </w:r>
              <w:r>
                <w:t>A</w:t>
              </w:r>
              <w:r w:rsidRPr="0095034B">
                <w:t xml:space="preserve">rea, if the UE reselects to another cell within the SRS </w:t>
              </w:r>
            </w:ins>
            <w:ins w:id="91" w:author="_v03" w:date="2023-09-05T08:34:00Z">
              <w:r>
                <w:t>V</w:t>
              </w:r>
            </w:ins>
            <w:ins w:id="92" w:author="_v03" w:date="2023-09-05T08:33:00Z">
              <w:r w:rsidRPr="0095034B">
                <w:t xml:space="preserve">alidity </w:t>
              </w:r>
            </w:ins>
            <w:ins w:id="93" w:author="_v03" w:date="2023-09-05T08:34:00Z">
              <w:r>
                <w:t>A</w:t>
              </w:r>
            </w:ins>
            <w:ins w:id="94" w:author="_v03" w:date="2023-09-05T08:33:00Z">
              <w:r w:rsidRPr="0095034B">
                <w:t>rea during SRS transmission, the UE continues the SRS transmission, subject to validation for SRS transmission</w:t>
              </w:r>
            </w:ins>
            <w:ins w:id="95" w:author="_v03" w:date="2023-09-05T08:34:00Z">
              <w:r>
                <w:t xml:space="preserve"> </w:t>
              </w:r>
            </w:ins>
            <w:ins w:id="96" w:author="_v03" w:date="2023-09-06T07:35:00Z">
              <w:r>
                <w:t>as specified in TS 38.321 [</w:t>
              </w:r>
            </w:ins>
            <w:ins w:id="97" w:author="_v03" w:date="2023-09-06T07:36:00Z">
              <w:r>
                <w:t>39</w:t>
              </w:r>
            </w:ins>
            <w:ins w:id="98" w:author="_v03" w:date="2023-09-06T07:35:00Z">
              <w:r>
                <w:t>] and TS 3</w:t>
              </w:r>
            </w:ins>
            <w:ins w:id="99" w:author="_v03" w:date="2023-09-06T07:36:00Z">
              <w:r>
                <w:t>8.331 [14]</w:t>
              </w:r>
            </w:ins>
            <w:ins w:id="100" w:author="_v03" w:date="2023-09-05T08:33:00Z">
              <w:r w:rsidRPr="0095034B">
                <w:t>.</w:t>
              </w:r>
            </w:ins>
            <w:ins w:id="101" w:author="_v03" w:date="2023-09-05T08:34:00Z">
              <w:r>
                <w:t xml:space="preserve"> </w:t>
              </w:r>
            </w:ins>
            <w:ins w:id="102" w:author="_v03" w:date="2023-09-05T08:37:00Z">
              <w:r w:rsidRPr="009501CE">
                <w:t xml:space="preserve">When the UE reselects out of the </w:t>
              </w:r>
              <w:r>
                <w:t xml:space="preserve">SRS for </w:t>
              </w:r>
              <w:r w:rsidRPr="009501CE">
                <w:t xml:space="preserve">positioning </w:t>
              </w:r>
              <w:r>
                <w:t>V</w:t>
              </w:r>
              <w:r w:rsidRPr="009501CE">
                <w:t xml:space="preserve">alidity </w:t>
              </w:r>
              <w:r>
                <w:t>A</w:t>
              </w:r>
              <w:r w:rsidRPr="009501CE">
                <w:t xml:space="preserve">rea during SRS transmission, the UE may send an RRC message to the network for SRS configuration request. The SRS configuration request is sent in the RRC message </w:t>
              </w:r>
              <w:r w:rsidRPr="00EC5A4E">
                <w:rPr>
                  <w:i/>
                  <w:iCs/>
                  <w:highlight w:val="yellow"/>
                  <w:rPrChange w:id="103" w:author="_v03" w:date="2023-09-05T08:37:00Z">
                    <w:rPr/>
                  </w:rPrChange>
                </w:rPr>
                <w:t>RRCResumeRequest</w:t>
              </w:r>
              <w:r>
                <w:t>.</w:t>
              </w:r>
            </w:ins>
          </w:p>
          <w:p w14:paraId="5FCCD93A" w14:textId="77777777" w:rsidR="00222F22" w:rsidRDefault="00222F22" w:rsidP="00EC5A4E">
            <w:pPr>
              <w:pStyle w:val="NO"/>
              <w:rPr>
                <w:ins w:id="104" w:author="_v03" w:date="2023-09-05T08:25:00Z"/>
              </w:rPr>
            </w:pPr>
            <w:r w:rsidRPr="002024F5">
              <w:t>NOTE:</w:t>
            </w:r>
            <w:r w:rsidRPr="002024F5">
              <w:tab/>
              <w:t>Aperiodic UL-SRS transmission for positioning is not supported in RRC_INACTIVE.</w:t>
            </w:r>
          </w:p>
          <w:p w14:paraId="50B65D36" w14:textId="77777777" w:rsidR="00222F22" w:rsidRDefault="00222F22" w:rsidP="00EC5A4E">
            <w:pPr>
              <w:rPr>
                <w:ins w:id="105" w:author="_v03" w:date="2023-09-06T05:52:00Z"/>
              </w:rPr>
            </w:pPr>
            <w:ins w:id="106" w:author="_v03" w:date="2023-09-05T09:04:00Z">
              <w:r>
                <w:t xml:space="preserve">The SRS for positioning configuration in RRC_INACTIVE state (with or without SRS Validity Area) may be provided </w:t>
              </w:r>
            </w:ins>
            <w:ins w:id="107" w:author="_v03" w:date="2023-09-05T09:05:00Z">
              <w:r>
                <w:t xml:space="preserve">in the RRC message </w:t>
              </w:r>
            </w:ins>
            <w:ins w:id="108" w:author="_v03" w:date="2023-09-05T09:04:00Z">
              <w:r w:rsidRPr="00EC5A4E">
                <w:rPr>
                  <w:i/>
                  <w:iCs/>
                  <w:highlight w:val="yellow"/>
                  <w:rPrChange w:id="109" w:author="_v03" w:date="2023-09-05T09:05:00Z">
                    <w:rPr/>
                  </w:rPrChange>
                </w:rPr>
                <w:t>RRCRelease</w:t>
              </w:r>
            </w:ins>
            <w:ins w:id="110" w:author="_v03" w:date="2023-09-05T09:05:00Z">
              <w:r>
                <w:rPr>
                  <w:i/>
                  <w:iCs/>
                </w:rPr>
                <w:t>.</w:t>
              </w:r>
            </w:ins>
            <w:ins w:id="111" w:author="_v03" w:date="2023-09-05T09:04:00Z">
              <w:r w:rsidRPr="00263AFE">
                <w:t xml:space="preserve"> </w:t>
              </w:r>
            </w:ins>
          </w:p>
          <w:p w14:paraId="7F22C3F8" w14:textId="77777777" w:rsidR="00222F22" w:rsidRDefault="00222F22" w:rsidP="00EC5A4E">
            <w:pPr>
              <w:rPr>
                <w:ins w:id="112" w:author="_v03" w:date="2023-09-12T02:31:00Z"/>
              </w:rPr>
            </w:pPr>
            <w:ins w:id="113" w:author="_v03" w:date="2023-09-06T05:52:00Z">
              <w:r>
                <w:t xml:space="preserve">The SRS for positioning configuration in RRC_INACTIVE state </w:t>
              </w:r>
            </w:ins>
            <w:ins w:id="114" w:author="_v03" w:date="2023-09-06T05:53:00Z">
              <w:r>
                <w:t>(with or without SRS Validity Area) may be pre-configured in the target device.</w:t>
              </w:r>
            </w:ins>
            <w:ins w:id="115" w:author="_v03" w:date="2023-09-06T05:54:00Z">
              <w:r>
                <w:t xml:space="preserve"> The target device may send </w:t>
              </w:r>
            </w:ins>
            <w:ins w:id="116" w:author="_v03" w:date="2023-09-06T05:59:00Z">
              <w:r>
                <w:t>an ac</w:t>
              </w:r>
            </w:ins>
            <w:ins w:id="117" w:author="_v03" w:date="2023-09-06T06:00:00Z">
              <w:r>
                <w:t xml:space="preserve">tivation request to the </w:t>
              </w:r>
            </w:ins>
            <w:ins w:id="118" w:author="_v03" w:date="2023-09-06T07:37:00Z">
              <w:r>
                <w:t>network</w:t>
              </w:r>
            </w:ins>
            <w:ins w:id="119" w:author="_v03" w:date="2023-09-06T06:00:00Z">
              <w:r>
                <w:t xml:space="preserve"> to request activation of t</w:t>
              </w:r>
            </w:ins>
            <w:ins w:id="120" w:author="_v03" w:date="2023-09-06T06:01:00Z">
              <w:r>
                <w:t xml:space="preserve">he pre-configured SRS for positioning. </w:t>
              </w:r>
              <w:r w:rsidRPr="009501CE">
                <w:t xml:space="preserve">The SRS </w:t>
              </w:r>
              <w:r>
                <w:t>activation</w:t>
              </w:r>
              <w:r w:rsidRPr="009501CE">
                <w:t xml:space="preserve"> request is sent in the RRC message </w:t>
              </w:r>
              <w:r w:rsidRPr="00EC5A4E">
                <w:rPr>
                  <w:i/>
                  <w:iCs/>
                  <w:highlight w:val="yellow"/>
                </w:rPr>
                <w:t>RRCResumeRequest</w:t>
              </w:r>
              <w:r>
                <w:t>.</w:t>
              </w:r>
            </w:ins>
          </w:p>
          <w:p w14:paraId="5E912976" w14:textId="05F58F67" w:rsidR="00222F22" w:rsidRPr="00EC5A4E" w:rsidRDefault="00222F22" w:rsidP="0087373E">
            <w:pPr>
              <w:pStyle w:val="TAL"/>
              <w:keepNext w:val="0"/>
              <w:keepLines w:val="0"/>
              <w:rPr>
                <w:rFonts w:eastAsiaTheme="minorEastAsia"/>
              </w:rPr>
            </w:pPr>
            <w:r>
              <w:rPr>
                <w:rFonts w:eastAsiaTheme="minorEastAsia" w:hint="eastAsia"/>
              </w:rPr>
              <w:t>W</w:t>
            </w:r>
            <w:r>
              <w:rPr>
                <w:rFonts w:eastAsiaTheme="minorEastAsia"/>
              </w:rPr>
              <w:t xml:space="preserve">e should avoid </w:t>
            </w:r>
            <w:proofErr w:type="gramStart"/>
            <w:r>
              <w:rPr>
                <w:rFonts w:eastAsiaTheme="minorEastAsia"/>
              </w:rPr>
              <w:t>to use</w:t>
            </w:r>
            <w:proofErr w:type="gramEnd"/>
            <w:r>
              <w:rPr>
                <w:rFonts w:eastAsiaTheme="minorEastAsia"/>
              </w:rPr>
              <w:t xml:space="preserve"> italic message names of RRC directly, e.g., </w:t>
            </w:r>
            <w:r w:rsidRPr="00EC5A4E">
              <w:rPr>
                <w:rFonts w:eastAsiaTheme="minorEastAsia"/>
                <w:i/>
                <w:iCs/>
              </w:rPr>
              <w:t>RRCResumeRequest, RRCRelease</w:t>
            </w:r>
            <w:r>
              <w:rPr>
                <w:rFonts w:eastAsiaTheme="minorEastAsia"/>
              </w:rPr>
              <w:t xml:space="preserve">, since it looks like more stage-3 style. Suggest </w:t>
            </w:r>
            <w:proofErr w:type="gramStart"/>
            <w:r>
              <w:rPr>
                <w:rFonts w:eastAsiaTheme="minorEastAsia"/>
              </w:rPr>
              <w:t>to use</w:t>
            </w:r>
            <w:proofErr w:type="gramEnd"/>
            <w:r>
              <w:rPr>
                <w:rFonts w:eastAsiaTheme="minorEastAsia"/>
              </w:rPr>
              <w:t xml:space="preserve"> “RRC Resume Request message”, “RRC Release message” instead, as what we do in other sections of the current 38305.</w:t>
            </w:r>
          </w:p>
        </w:tc>
        <w:tc>
          <w:tcPr>
            <w:tcW w:w="4361" w:type="dxa"/>
          </w:tcPr>
          <w:p w14:paraId="3B182508" w14:textId="77777777" w:rsidR="00222F22" w:rsidRDefault="00222F22" w:rsidP="00EC5A4E"/>
          <w:p w14:paraId="4226152C" w14:textId="77777777" w:rsidR="000D7830" w:rsidRDefault="000D7830" w:rsidP="00EC5A4E"/>
          <w:p w14:paraId="4A982AAD" w14:textId="77777777" w:rsidR="000D7830" w:rsidRDefault="000D7830" w:rsidP="00EC5A4E"/>
          <w:p w14:paraId="2F9058EC" w14:textId="77777777" w:rsidR="000D7830" w:rsidRDefault="000D7830" w:rsidP="00EC5A4E"/>
          <w:p w14:paraId="0A553DDE" w14:textId="77777777" w:rsidR="000D7830" w:rsidRDefault="000D7830" w:rsidP="00EC5A4E"/>
          <w:p w14:paraId="2613C449" w14:textId="77777777" w:rsidR="000D7830" w:rsidRDefault="000D7830" w:rsidP="00EC5A4E"/>
          <w:p w14:paraId="3BF291D9" w14:textId="77777777" w:rsidR="000D7830" w:rsidRDefault="000D7830" w:rsidP="00EC5A4E"/>
          <w:p w14:paraId="270B1EA2" w14:textId="77777777" w:rsidR="000D7830" w:rsidRDefault="000D7830" w:rsidP="00EC5A4E"/>
          <w:p w14:paraId="7F9CA65B" w14:textId="77777777" w:rsidR="000D7830" w:rsidRDefault="000D7830" w:rsidP="00EC5A4E"/>
          <w:p w14:paraId="43BA6FF0" w14:textId="77777777" w:rsidR="000D7830" w:rsidRDefault="000D7830" w:rsidP="00EC5A4E"/>
          <w:p w14:paraId="099DCACC" w14:textId="77777777" w:rsidR="000D7830" w:rsidRDefault="000D7830" w:rsidP="00EC5A4E"/>
          <w:p w14:paraId="2A452AFF" w14:textId="77777777" w:rsidR="000D7830" w:rsidRDefault="000D7830" w:rsidP="00EC5A4E"/>
          <w:p w14:paraId="225F2250" w14:textId="77777777" w:rsidR="000D7830" w:rsidRDefault="000D7830" w:rsidP="00EC5A4E"/>
          <w:p w14:paraId="6E229368" w14:textId="77777777" w:rsidR="000D7830" w:rsidRDefault="000D7830" w:rsidP="00EC5A4E"/>
          <w:p w14:paraId="72E63ACF" w14:textId="357873C5" w:rsidR="000D7830" w:rsidRPr="002024F5" w:rsidRDefault="000D7830" w:rsidP="00EC5A4E">
            <w:r>
              <w:t>Updated accordingly.</w:t>
            </w:r>
          </w:p>
        </w:tc>
      </w:tr>
      <w:tr w:rsidR="00222F22" w14:paraId="48686468" w14:textId="0A4A1F0A" w:rsidTr="00222F22">
        <w:tc>
          <w:tcPr>
            <w:tcW w:w="1673" w:type="dxa"/>
          </w:tcPr>
          <w:p w14:paraId="3A90217F" w14:textId="6D5B45A8" w:rsidR="00222F22" w:rsidRDefault="00222F22" w:rsidP="0087373E">
            <w:pPr>
              <w:pStyle w:val="TAL"/>
              <w:keepNext w:val="0"/>
              <w:keepLines w:val="0"/>
            </w:pPr>
            <w:r>
              <w:lastRenderedPageBreak/>
              <w:t>Apple</w:t>
            </w:r>
          </w:p>
        </w:tc>
        <w:tc>
          <w:tcPr>
            <w:tcW w:w="1601" w:type="dxa"/>
          </w:tcPr>
          <w:p w14:paraId="4661D1CA" w14:textId="65A897A8" w:rsidR="00222F22" w:rsidRDefault="00222F22" w:rsidP="0087373E">
            <w:pPr>
              <w:pStyle w:val="TAL"/>
              <w:keepNext w:val="0"/>
              <w:keepLines w:val="0"/>
            </w:pPr>
            <w:r>
              <w:t>1</w:t>
            </w:r>
          </w:p>
        </w:tc>
        <w:tc>
          <w:tcPr>
            <w:tcW w:w="7353" w:type="dxa"/>
          </w:tcPr>
          <w:p w14:paraId="31BA0541" w14:textId="61140C4D" w:rsidR="00222F22" w:rsidRDefault="00222F22" w:rsidP="0087373E">
            <w:pPr>
              <w:pStyle w:val="TAL"/>
              <w:keepNext w:val="0"/>
              <w:keepLines w:val="0"/>
            </w:pPr>
            <w:r>
              <w:t>“</w:t>
            </w:r>
            <w:r w:rsidRPr="00EF1EE4">
              <w:t>partial coverage</w:t>
            </w:r>
            <w:r>
              <w:t>” should be removed in accordance with the revised WID. Also “</w:t>
            </w:r>
            <w:r w:rsidRPr="00EF1EE4">
              <w:t>using NR PC5 interface</w:t>
            </w:r>
            <w:r>
              <w:t>” is not correct, is mainly “using SL PRS” – suggest removing “</w:t>
            </w:r>
            <w:r w:rsidRPr="00EF1EE4">
              <w:t>using NR PC5 interface</w:t>
            </w:r>
            <w:r>
              <w:t>”</w:t>
            </w:r>
          </w:p>
        </w:tc>
        <w:tc>
          <w:tcPr>
            <w:tcW w:w="4361" w:type="dxa"/>
          </w:tcPr>
          <w:p w14:paraId="58957881" w14:textId="7C7174DA" w:rsidR="00222F22" w:rsidRDefault="002941FC" w:rsidP="0087373E">
            <w:pPr>
              <w:pStyle w:val="TAL"/>
              <w:keepNext w:val="0"/>
              <w:keepLines w:val="0"/>
            </w:pPr>
            <w:r>
              <w:t xml:space="preserve">Removed "partial coverage" but didn't update the </w:t>
            </w:r>
            <w:r w:rsidR="00880E9D">
              <w:t>rest of the sentence (this was updated based on comments from last meeting). It's not only SL-PRS, we're using PC5 also for SLPP t</w:t>
            </w:r>
            <w:r w:rsidR="00420C6B">
              <w:t>ransport</w:t>
            </w:r>
          </w:p>
        </w:tc>
      </w:tr>
      <w:tr w:rsidR="00222F22" w14:paraId="7427E830" w14:textId="67FC70B5" w:rsidTr="00222F22">
        <w:tc>
          <w:tcPr>
            <w:tcW w:w="1673" w:type="dxa"/>
          </w:tcPr>
          <w:p w14:paraId="4AEA7C04" w14:textId="20F40D1A" w:rsidR="00222F22" w:rsidRDefault="00222F22" w:rsidP="0087373E">
            <w:pPr>
              <w:pStyle w:val="TAL"/>
              <w:keepNext w:val="0"/>
              <w:keepLines w:val="0"/>
            </w:pPr>
            <w:r>
              <w:t>Apple</w:t>
            </w:r>
          </w:p>
        </w:tc>
        <w:tc>
          <w:tcPr>
            <w:tcW w:w="1601" w:type="dxa"/>
          </w:tcPr>
          <w:p w14:paraId="20A48CB5" w14:textId="7F7F102D" w:rsidR="00222F22" w:rsidRDefault="00222F22" w:rsidP="0087373E">
            <w:pPr>
              <w:pStyle w:val="TAL"/>
              <w:keepNext w:val="0"/>
              <w:keepLines w:val="0"/>
            </w:pPr>
            <w:r>
              <w:t>4.3.1</w:t>
            </w:r>
          </w:p>
        </w:tc>
        <w:tc>
          <w:tcPr>
            <w:tcW w:w="7353" w:type="dxa"/>
          </w:tcPr>
          <w:p w14:paraId="63B6BAC4" w14:textId="1D8924ED" w:rsidR="00222F22" w:rsidRDefault="00222F22" w:rsidP="0087373E">
            <w:pPr>
              <w:pStyle w:val="TAL"/>
              <w:keepNext w:val="0"/>
              <w:keepLines w:val="0"/>
            </w:pPr>
            <w:r>
              <w:t>“</w:t>
            </w:r>
            <w:r w:rsidRPr="00484C9D">
              <w:t>PC5 signals</w:t>
            </w:r>
            <w:r>
              <w:t>” - &gt; “SL signals”?</w:t>
            </w:r>
          </w:p>
        </w:tc>
        <w:tc>
          <w:tcPr>
            <w:tcW w:w="4361" w:type="dxa"/>
          </w:tcPr>
          <w:p w14:paraId="5A7CCB3C" w14:textId="77507035" w:rsidR="00222F22" w:rsidRDefault="00343641" w:rsidP="0087373E">
            <w:pPr>
              <w:pStyle w:val="TAL"/>
              <w:keepNext w:val="0"/>
              <w:keepLines w:val="0"/>
            </w:pPr>
            <w:r>
              <w:t>Updated accordingly.</w:t>
            </w:r>
          </w:p>
        </w:tc>
      </w:tr>
      <w:tr w:rsidR="00222F22" w14:paraId="34BC4239" w14:textId="303BF69D" w:rsidTr="00222F22">
        <w:tc>
          <w:tcPr>
            <w:tcW w:w="1673" w:type="dxa"/>
          </w:tcPr>
          <w:p w14:paraId="698AF2CC" w14:textId="08014BD6" w:rsidR="00222F22" w:rsidRDefault="00222F22" w:rsidP="0087373E">
            <w:pPr>
              <w:pStyle w:val="TAL"/>
              <w:keepNext w:val="0"/>
              <w:keepLines w:val="0"/>
            </w:pPr>
            <w:r>
              <w:t>Apple</w:t>
            </w:r>
          </w:p>
        </w:tc>
        <w:tc>
          <w:tcPr>
            <w:tcW w:w="1601" w:type="dxa"/>
          </w:tcPr>
          <w:p w14:paraId="129168C2" w14:textId="72CB0D11" w:rsidR="00222F22" w:rsidRDefault="00222F22" w:rsidP="0087373E">
            <w:pPr>
              <w:pStyle w:val="TAL"/>
              <w:keepNext w:val="0"/>
              <w:keepLines w:val="0"/>
            </w:pPr>
            <w:r>
              <w:t>6.1.7</w:t>
            </w:r>
          </w:p>
        </w:tc>
        <w:tc>
          <w:tcPr>
            <w:tcW w:w="7353" w:type="dxa"/>
          </w:tcPr>
          <w:p w14:paraId="6F6C9C7C" w14:textId="49F18BE8" w:rsidR="00222F22" w:rsidRDefault="00222F22" w:rsidP="0087373E">
            <w:pPr>
              <w:pStyle w:val="TAL"/>
              <w:keepNext w:val="0"/>
              <w:keepLines w:val="0"/>
            </w:pPr>
            <w:r>
              <w:t>FFS can be removed</w:t>
            </w:r>
          </w:p>
        </w:tc>
        <w:tc>
          <w:tcPr>
            <w:tcW w:w="4361" w:type="dxa"/>
          </w:tcPr>
          <w:p w14:paraId="0770B3F0" w14:textId="3E7DFFF1" w:rsidR="00222F22" w:rsidRDefault="002E1D9A" w:rsidP="0087373E">
            <w:pPr>
              <w:pStyle w:val="TAL"/>
              <w:keepNext w:val="0"/>
              <w:keepLines w:val="0"/>
            </w:pPr>
            <w:r>
              <w:t>Removed.</w:t>
            </w:r>
          </w:p>
        </w:tc>
      </w:tr>
      <w:tr w:rsidR="00222F22" w14:paraId="076505A4" w14:textId="019A3860" w:rsidTr="00222F22">
        <w:tc>
          <w:tcPr>
            <w:tcW w:w="1673" w:type="dxa"/>
          </w:tcPr>
          <w:p w14:paraId="6682719C" w14:textId="269DDDB2" w:rsidR="00222F22" w:rsidRDefault="00222F22" w:rsidP="0087373E">
            <w:pPr>
              <w:pStyle w:val="TAL"/>
              <w:keepNext w:val="0"/>
              <w:keepLines w:val="0"/>
            </w:pPr>
            <w:r>
              <w:t>Apple</w:t>
            </w:r>
          </w:p>
        </w:tc>
        <w:tc>
          <w:tcPr>
            <w:tcW w:w="1601" w:type="dxa"/>
          </w:tcPr>
          <w:p w14:paraId="354D4D0E" w14:textId="7D5C3F4D" w:rsidR="00222F22" w:rsidRDefault="00222F22" w:rsidP="0087373E">
            <w:pPr>
              <w:pStyle w:val="TAL"/>
              <w:keepNext w:val="0"/>
              <w:keepLines w:val="0"/>
            </w:pPr>
            <w:r>
              <w:t>6.2.2</w:t>
            </w:r>
          </w:p>
        </w:tc>
        <w:tc>
          <w:tcPr>
            <w:tcW w:w="7353" w:type="dxa"/>
          </w:tcPr>
          <w:p w14:paraId="7191F4B0" w14:textId="49DBA820" w:rsidR="00222F22" w:rsidRDefault="00222F22" w:rsidP="0087373E">
            <w:pPr>
              <w:pStyle w:val="TAL"/>
              <w:keepNext w:val="0"/>
              <w:keepLines w:val="0"/>
            </w:pPr>
            <w:r>
              <w:t>“</w:t>
            </w:r>
            <w:r w:rsidRPr="00484C9D">
              <w:t>services and functions</w:t>
            </w:r>
            <w:r>
              <w:t xml:space="preserve">” </w:t>
            </w:r>
            <w:proofErr w:type="gramStart"/>
            <w:r>
              <w:t>is</w:t>
            </w:r>
            <w:proofErr w:type="gramEnd"/>
            <w:r>
              <w:t xml:space="preserve"> incorrect, but it maybe hard to fix this now. Suggest having an FFS for the exact wording.</w:t>
            </w:r>
          </w:p>
        </w:tc>
        <w:tc>
          <w:tcPr>
            <w:tcW w:w="4361" w:type="dxa"/>
          </w:tcPr>
          <w:p w14:paraId="14716FB4" w14:textId="5BBCA7BF" w:rsidR="00222F22" w:rsidRDefault="00EE2E2C" w:rsidP="0087373E">
            <w:pPr>
              <w:pStyle w:val="TAL"/>
              <w:keepNext w:val="0"/>
              <w:keepLines w:val="0"/>
            </w:pPr>
            <w:r>
              <w:t>O.K. (I found similar text in other Stage 2 specs)</w:t>
            </w:r>
          </w:p>
        </w:tc>
      </w:tr>
      <w:tr w:rsidR="00222F22" w14:paraId="1B531374" w14:textId="43DF9332" w:rsidTr="00222F22">
        <w:tc>
          <w:tcPr>
            <w:tcW w:w="1673" w:type="dxa"/>
          </w:tcPr>
          <w:p w14:paraId="2AB6182B" w14:textId="0FC8FD68" w:rsidR="00222F22" w:rsidRDefault="00222F22" w:rsidP="0087373E">
            <w:pPr>
              <w:pStyle w:val="TAL"/>
              <w:keepNext w:val="0"/>
              <w:keepLines w:val="0"/>
            </w:pPr>
            <w:r>
              <w:t>Apple</w:t>
            </w:r>
          </w:p>
        </w:tc>
        <w:tc>
          <w:tcPr>
            <w:tcW w:w="1601" w:type="dxa"/>
          </w:tcPr>
          <w:p w14:paraId="26C9F261" w14:textId="3353B8B4" w:rsidR="00222F22" w:rsidRDefault="00222F22" w:rsidP="0087373E">
            <w:pPr>
              <w:pStyle w:val="TAL"/>
              <w:keepNext w:val="0"/>
              <w:keepLines w:val="0"/>
            </w:pPr>
            <w:r>
              <w:t>6.2.4</w:t>
            </w:r>
          </w:p>
        </w:tc>
        <w:tc>
          <w:tcPr>
            <w:tcW w:w="7353" w:type="dxa"/>
          </w:tcPr>
          <w:p w14:paraId="2C643507" w14:textId="08BA3DB0" w:rsidR="00222F22" w:rsidRDefault="00222F22" w:rsidP="0087373E">
            <w:pPr>
              <w:pStyle w:val="TAL"/>
              <w:keepNext w:val="0"/>
              <w:keepLines w:val="0"/>
            </w:pPr>
            <w:r>
              <w:t>Same comment as for 6.2.2</w:t>
            </w:r>
          </w:p>
        </w:tc>
        <w:tc>
          <w:tcPr>
            <w:tcW w:w="4361" w:type="dxa"/>
          </w:tcPr>
          <w:p w14:paraId="731EAF1E" w14:textId="48EB9DBD" w:rsidR="00222F22" w:rsidRDefault="00FA1F6E" w:rsidP="0087373E">
            <w:pPr>
              <w:pStyle w:val="TAL"/>
              <w:keepNext w:val="0"/>
              <w:keepLines w:val="0"/>
            </w:pPr>
            <w:r>
              <w:t>O.K.</w:t>
            </w:r>
          </w:p>
        </w:tc>
      </w:tr>
      <w:tr w:rsidR="00222F22" w14:paraId="0F2F3ECE" w14:textId="59A61373" w:rsidTr="00222F22">
        <w:tc>
          <w:tcPr>
            <w:tcW w:w="1673" w:type="dxa"/>
          </w:tcPr>
          <w:p w14:paraId="1D2013B8" w14:textId="46754CCE" w:rsidR="00222F22" w:rsidRDefault="00222F22" w:rsidP="0087373E">
            <w:pPr>
              <w:pStyle w:val="TAL"/>
              <w:keepNext w:val="0"/>
              <w:keepLines w:val="0"/>
            </w:pPr>
            <w:r>
              <w:t>Apple</w:t>
            </w:r>
          </w:p>
        </w:tc>
        <w:tc>
          <w:tcPr>
            <w:tcW w:w="1601" w:type="dxa"/>
          </w:tcPr>
          <w:p w14:paraId="72A1443F" w14:textId="31B26966" w:rsidR="00222F22" w:rsidRDefault="00222F22" w:rsidP="0087373E">
            <w:pPr>
              <w:pStyle w:val="TAL"/>
              <w:keepNext w:val="0"/>
              <w:keepLines w:val="0"/>
            </w:pPr>
            <w:r>
              <w:t>7.3.2</w:t>
            </w:r>
          </w:p>
        </w:tc>
        <w:tc>
          <w:tcPr>
            <w:tcW w:w="7353" w:type="dxa"/>
          </w:tcPr>
          <w:p w14:paraId="2FC40CE3" w14:textId="3D558BB5" w:rsidR="00222F22" w:rsidRDefault="00222F22" w:rsidP="0087373E">
            <w:pPr>
              <w:pStyle w:val="TAL"/>
              <w:keepNext w:val="0"/>
              <w:keepLines w:val="0"/>
            </w:pPr>
            <w:r>
              <w:t>Step 2a – have we agreed that capabilities of all the anchor UEs to the LMF via another UE? There an FFS down below, but it only mentions SA2…</w:t>
            </w:r>
          </w:p>
        </w:tc>
        <w:tc>
          <w:tcPr>
            <w:tcW w:w="4361" w:type="dxa"/>
          </w:tcPr>
          <w:p w14:paraId="5344FEF0" w14:textId="052207E8" w:rsidR="00222F22" w:rsidRDefault="00396B17" w:rsidP="0087373E">
            <w:pPr>
              <w:pStyle w:val="TAL"/>
              <w:keepNext w:val="0"/>
              <w:keepLines w:val="0"/>
            </w:pPr>
            <w:r>
              <w:t xml:space="preserve">This is part of SA2 procedure, hence the FFS. See 23.273, </w:t>
            </w:r>
            <w:r w:rsidR="00CD0944">
              <w:t xml:space="preserve">section 6.20.5 (which then refers to </w:t>
            </w:r>
            <w:r w:rsidR="00591A1A">
              <w:t>section 6.20.3</w:t>
            </w:r>
            <w:r w:rsidR="00F847B4">
              <w:t xml:space="preserve"> and 6.20.1</w:t>
            </w:r>
            <w:r w:rsidR="0019130A">
              <w:t>).</w:t>
            </w:r>
            <w:r w:rsidR="00032E47">
              <w:t xml:space="preserve"> See also my general S</w:t>
            </w:r>
            <w:r w:rsidR="007377AF">
              <w:t>A</w:t>
            </w:r>
            <w:r w:rsidR="00032E47">
              <w:t>2 comment/question in Huawei's comment above</w:t>
            </w:r>
            <w:r w:rsidR="007377AF">
              <w:t xml:space="preserve"> (2</w:t>
            </w:r>
            <w:r w:rsidR="007377AF" w:rsidRPr="007377AF">
              <w:rPr>
                <w:vertAlign w:val="superscript"/>
              </w:rPr>
              <w:t>nd</w:t>
            </w:r>
            <w:r w:rsidR="007377AF">
              <w:t xml:space="preserve"> row</w:t>
            </w:r>
            <w:r w:rsidR="00032E47">
              <w:t>)</w:t>
            </w:r>
          </w:p>
        </w:tc>
      </w:tr>
      <w:tr w:rsidR="00222F22" w14:paraId="3F5C9A1F" w14:textId="605950F8" w:rsidTr="00222F22">
        <w:tc>
          <w:tcPr>
            <w:tcW w:w="1673" w:type="dxa"/>
          </w:tcPr>
          <w:p w14:paraId="1C1E8B2F" w14:textId="2C9BA7EB" w:rsidR="00222F22" w:rsidRDefault="00222F22" w:rsidP="0087373E">
            <w:pPr>
              <w:pStyle w:val="TAL"/>
              <w:keepNext w:val="0"/>
              <w:keepLines w:val="0"/>
            </w:pPr>
            <w:r>
              <w:t>Apple</w:t>
            </w:r>
          </w:p>
        </w:tc>
        <w:tc>
          <w:tcPr>
            <w:tcW w:w="1601" w:type="dxa"/>
          </w:tcPr>
          <w:p w14:paraId="5ACE4AE3" w14:textId="3B9C934E" w:rsidR="00222F22" w:rsidRDefault="00222F22" w:rsidP="0087373E">
            <w:pPr>
              <w:pStyle w:val="TAL"/>
              <w:keepNext w:val="0"/>
              <w:keepLines w:val="0"/>
            </w:pPr>
            <w:r>
              <w:t>7.3.3</w:t>
            </w:r>
          </w:p>
        </w:tc>
        <w:tc>
          <w:tcPr>
            <w:tcW w:w="7353" w:type="dxa"/>
          </w:tcPr>
          <w:p w14:paraId="371BC4E0" w14:textId="5E46AFB0" w:rsidR="00222F22" w:rsidRDefault="00222F22" w:rsidP="0087373E">
            <w:pPr>
              <w:pStyle w:val="TAL"/>
              <w:keepNext w:val="0"/>
              <w:keepLines w:val="0"/>
            </w:pPr>
            <w:r>
              <w:t xml:space="preserve">Step 3a - Same comment as for 7.3.2 </w:t>
            </w:r>
          </w:p>
        </w:tc>
        <w:tc>
          <w:tcPr>
            <w:tcW w:w="4361" w:type="dxa"/>
          </w:tcPr>
          <w:p w14:paraId="5D843221" w14:textId="5DE003CF" w:rsidR="00222F22" w:rsidRDefault="00F87E60" w:rsidP="0087373E">
            <w:pPr>
              <w:pStyle w:val="TAL"/>
              <w:keepNext w:val="0"/>
              <w:keepLines w:val="0"/>
            </w:pPr>
            <w:r>
              <w:t>Same as above</w:t>
            </w:r>
          </w:p>
        </w:tc>
      </w:tr>
      <w:tr w:rsidR="00222F22" w14:paraId="6D6E9A0B" w14:textId="2C7398FC" w:rsidTr="00222F22">
        <w:tc>
          <w:tcPr>
            <w:tcW w:w="1673" w:type="dxa"/>
          </w:tcPr>
          <w:p w14:paraId="24237B9E" w14:textId="6215FBDD" w:rsidR="00222F22" w:rsidRDefault="00222F22" w:rsidP="0087373E">
            <w:pPr>
              <w:pStyle w:val="TAL"/>
              <w:keepNext w:val="0"/>
              <w:keepLines w:val="0"/>
            </w:pPr>
            <w:r>
              <w:t>Apple</w:t>
            </w:r>
          </w:p>
        </w:tc>
        <w:tc>
          <w:tcPr>
            <w:tcW w:w="1601" w:type="dxa"/>
          </w:tcPr>
          <w:p w14:paraId="004A1ABF" w14:textId="395FF482" w:rsidR="00222F22" w:rsidRDefault="00222F22" w:rsidP="0087373E">
            <w:pPr>
              <w:pStyle w:val="TAL"/>
              <w:keepNext w:val="0"/>
              <w:keepLines w:val="0"/>
            </w:pPr>
            <w:r>
              <w:t>7.3.4</w:t>
            </w:r>
          </w:p>
        </w:tc>
        <w:tc>
          <w:tcPr>
            <w:tcW w:w="7353" w:type="dxa"/>
          </w:tcPr>
          <w:p w14:paraId="35F0AECC" w14:textId="15AEFF7D" w:rsidR="00222F22" w:rsidRDefault="00222F22" w:rsidP="0087373E">
            <w:pPr>
              <w:pStyle w:val="TAL"/>
              <w:keepNext w:val="0"/>
              <w:keepLines w:val="0"/>
            </w:pPr>
            <w:r>
              <w:t>Step 3a – same comment as above</w:t>
            </w:r>
          </w:p>
        </w:tc>
        <w:tc>
          <w:tcPr>
            <w:tcW w:w="4361" w:type="dxa"/>
          </w:tcPr>
          <w:p w14:paraId="69C0C786" w14:textId="39ED2ACD" w:rsidR="00222F22" w:rsidRDefault="00F87E60" w:rsidP="0087373E">
            <w:pPr>
              <w:pStyle w:val="TAL"/>
              <w:keepNext w:val="0"/>
              <w:keepLines w:val="0"/>
            </w:pPr>
            <w:r>
              <w:t>Same as above.</w:t>
            </w:r>
          </w:p>
        </w:tc>
      </w:tr>
      <w:tr w:rsidR="00222F22" w14:paraId="7905D977" w14:textId="3019C906" w:rsidTr="00222F22">
        <w:tc>
          <w:tcPr>
            <w:tcW w:w="1673" w:type="dxa"/>
          </w:tcPr>
          <w:p w14:paraId="2DED5288" w14:textId="46E81AF8" w:rsidR="00222F22" w:rsidRDefault="00222F22" w:rsidP="0087373E">
            <w:pPr>
              <w:pStyle w:val="TAL"/>
              <w:keepNext w:val="0"/>
              <w:keepLines w:val="0"/>
            </w:pPr>
            <w:r>
              <w:t>Apple</w:t>
            </w:r>
          </w:p>
        </w:tc>
        <w:tc>
          <w:tcPr>
            <w:tcW w:w="1601" w:type="dxa"/>
          </w:tcPr>
          <w:p w14:paraId="0483EE8C" w14:textId="38AE6E1C" w:rsidR="00222F22" w:rsidRDefault="00222F22" w:rsidP="0087373E">
            <w:pPr>
              <w:pStyle w:val="TAL"/>
              <w:keepNext w:val="0"/>
              <w:keepLines w:val="0"/>
            </w:pPr>
            <w:r w:rsidRPr="00CD1642">
              <w:t>7.3A.2</w:t>
            </w:r>
          </w:p>
        </w:tc>
        <w:tc>
          <w:tcPr>
            <w:tcW w:w="7353" w:type="dxa"/>
          </w:tcPr>
          <w:p w14:paraId="54631ABE" w14:textId="15B973EC" w:rsidR="00222F22" w:rsidRDefault="00222F22" w:rsidP="0087373E">
            <w:pPr>
              <w:pStyle w:val="TAL"/>
              <w:keepNext w:val="0"/>
              <w:keepLines w:val="0"/>
            </w:pPr>
            <w:r>
              <w:t>Same comment as above (the whole call flow)</w:t>
            </w:r>
          </w:p>
        </w:tc>
        <w:tc>
          <w:tcPr>
            <w:tcW w:w="4361" w:type="dxa"/>
          </w:tcPr>
          <w:p w14:paraId="6841B641" w14:textId="015ADBF4" w:rsidR="00222F22" w:rsidRDefault="00C4181C" w:rsidP="0087373E">
            <w:pPr>
              <w:pStyle w:val="TAL"/>
              <w:keepNext w:val="0"/>
              <w:keepLines w:val="0"/>
            </w:pPr>
            <w:r>
              <w:t>Same as above</w:t>
            </w:r>
          </w:p>
        </w:tc>
      </w:tr>
      <w:tr w:rsidR="00222F22" w14:paraId="73268E00" w14:textId="56C744C0" w:rsidTr="00A40AD5">
        <w:tc>
          <w:tcPr>
            <w:tcW w:w="1673" w:type="dxa"/>
          </w:tcPr>
          <w:p w14:paraId="2706AED3" w14:textId="3884A867" w:rsidR="00222F22" w:rsidRDefault="00222F22" w:rsidP="0087373E">
            <w:pPr>
              <w:pStyle w:val="TAL"/>
              <w:keepNext w:val="0"/>
              <w:keepLines w:val="0"/>
              <w:rPr>
                <w:lang w:eastAsia="zh-CN"/>
              </w:rPr>
            </w:pPr>
            <w:r>
              <w:rPr>
                <w:rFonts w:hint="eastAsia"/>
                <w:lang w:eastAsia="zh-CN"/>
              </w:rPr>
              <w:t>X</w:t>
            </w:r>
            <w:r>
              <w:rPr>
                <w:lang w:eastAsia="zh-CN"/>
              </w:rPr>
              <w:t>iaomi</w:t>
            </w:r>
          </w:p>
        </w:tc>
        <w:tc>
          <w:tcPr>
            <w:tcW w:w="1601" w:type="dxa"/>
          </w:tcPr>
          <w:p w14:paraId="466DA8DF" w14:textId="5A703D33" w:rsidR="00222F22" w:rsidRPr="00CD1642" w:rsidRDefault="00222F22" w:rsidP="0087373E">
            <w:pPr>
              <w:pStyle w:val="TAL"/>
              <w:keepNext w:val="0"/>
              <w:keepLines w:val="0"/>
              <w:rPr>
                <w:lang w:eastAsia="zh-CN"/>
              </w:rPr>
            </w:pPr>
            <w:r>
              <w:rPr>
                <w:rFonts w:hint="eastAsia"/>
                <w:lang w:eastAsia="zh-CN"/>
              </w:rPr>
              <w:t>7</w:t>
            </w:r>
            <w:r>
              <w:rPr>
                <w:lang w:eastAsia="zh-CN"/>
              </w:rPr>
              <w:t>.9</w:t>
            </w:r>
          </w:p>
        </w:tc>
        <w:tc>
          <w:tcPr>
            <w:tcW w:w="7353" w:type="dxa"/>
          </w:tcPr>
          <w:p w14:paraId="61A517E8" w14:textId="77777777" w:rsidR="00222F22" w:rsidRDefault="00222F22" w:rsidP="00346D3B">
            <w:pPr>
              <w:rPr>
                <w:ins w:id="121" w:author="_v03" w:date="2023-09-12T02:31:00Z"/>
              </w:rPr>
            </w:pPr>
            <w:ins w:id="122" w:author="_v03" w:date="2023-09-06T05:52:00Z">
              <w:r w:rsidRPr="00067F97">
                <w:rPr>
                  <w:highlight w:val="yellow"/>
                </w:rPr>
                <w:t xml:space="preserve">The SRS for positioning configuration in RRC_INACTIVE state </w:t>
              </w:r>
            </w:ins>
            <w:ins w:id="123" w:author="_v03" w:date="2023-09-06T05:53:00Z">
              <w:r w:rsidRPr="00067F97">
                <w:rPr>
                  <w:highlight w:val="yellow"/>
                </w:rPr>
                <w:t>(with or without SRS Validity Area) may be pre-configured in the target device.</w:t>
              </w:r>
            </w:ins>
            <w:ins w:id="124" w:author="_v03" w:date="2023-09-06T05:54:00Z">
              <w:r>
                <w:t xml:space="preserve"> The target device may send </w:t>
              </w:r>
            </w:ins>
            <w:ins w:id="125" w:author="_v03" w:date="2023-09-06T05:59:00Z">
              <w:r>
                <w:t>an ac</w:t>
              </w:r>
            </w:ins>
            <w:ins w:id="126" w:author="_v03" w:date="2023-09-06T06:00:00Z">
              <w:r>
                <w:t xml:space="preserve">tivation request to the </w:t>
              </w:r>
            </w:ins>
            <w:ins w:id="127" w:author="_v03" w:date="2023-09-06T07:37:00Z">
              <w:r>
                <w:t>network</w:t>
              </w:r>
            </w:ins>
            <w:ins w:id="128" w:author="_v03" w:date="2023-09-06T06:00:00Z">
              <w:r>
                <w:t xml:space="preserve"> to request activation of t</w:t>
              </w:r>
            </w:ins>
            <w:ins w:id="129" w:author="_v03" w:date="2023-09-06T06:01:00Z">
              <w:r>
                <w:t xml:space="preserve">he pre-configured SRS for positioning. </w:t>
              </w:r>
              <w:r w:rsidRPr="009501CE">
                <w:t xml:space="preserve">The SRS </w:t>
              </w:r>
              <w:r>
                <w:t>activation</w:t>
              </w:r>
              <w:r w:rsidRPr="009501CE">
                <w:t xml:space="preserve"> request is sent in the RRC message </w:t>
              </w:r>
              <w:r w:rsidRPr="009A6853">
                <w:rPr>
                  <w:i/>
                  <w:iCs/>
                </w:rPr>
                <w:t>RRCResumeRequest</w:t>
              </w:r>
              <w:r>
                <w:t>.</w:t>
              </w:r>
            </w:ins>
          </w:p>
          <w:p w14:paraId="77F45324" w14:textId="65CB9F8C" w:rsidR="00222F22" w:rsidRDefault="00222F22" w:rsidP="00346D3B">
            <w:pPr>
              <w:pStyle w:val="TAL"/>
              <w:keepNext w:val="0"/>
              <w:keepLines w:val="0"/>
              <w:rPr>
                <w:lang w:eastAsia="zh-CN"/>
              </w:rPr>
            </w:pPr>
            <w:r>
              <w:rPr>
                <w:lang w:eastAsia="zh-CN"/>
              </w:rPr>
              <w:t>We don’t make agreements that the preconfigured SRS could be configured without SRS validity area.</w:t>
            </w:r>
          </w:p>
        </w:tc>
        <w:tc>
          <w:tcPr>
            <w:tcW w:w="4361" w:type="dxa"/>
            <w:shd w:val="clear" w:color="auto" w:fill="auto"/>
          </w:tcPr>
          <w:p w14:paraId="65F50384" w14:textId="77777777" w:rsidR="003C4508" w:rsidRDefault="003C4508" w:rsidP="00A40AD5">
            <w:pPr>
              <w:pStyle w:val="TAL"/>
            </w:pPr>
          </w:p>
          <w:p w14:paraId="075F6C8F" w14:textId="77777777" w:rsidR="003C4508" w:rsidRDefault="003C4508" w:rsidP="00A40AD5">
            <w:pPr>
              <w:pStyle w:val="TAL"/>
            </w:pPr>
          </w:p>
          <w:p w14:paraId="21391A3B" w14:textId="77777777" w:rsidR="003C4508" w:rsidRDefault="003C4508" w:rsidP="00A40AD5">
            <w:pPr>
              <w:pStyle w:val="TAL"/>
            </w:pPr>
          </w:p>
          <w:p w14:paraId="53AF9CC7" w14:textId="77777777" w:rsidR="003C4508" w:rsidRDefault="003C4508" w:rsidP="00A40AD5">
            <w:pPr>
              <w:pStyle w:val="TAL"/>
            </w:pPr>
          </w:p>
          <w:p w14:paraId="0BE9E1CD" w14:textId="77777777" w:rsidR="003C4508" w:rsidRDefault="003C4508" w:rsidP="00A40AD5">
            <w:pPr>
              <w:pStyle w:val="TAL"/>
            </w:pPr>
          </w:p>
          <w:p w14:paraId="1C29CC86" w14:textId="77777777" w:rsidR="003C4508" w:rsidRDefault="003C4508" w:rsidP="00A40AD5">
            <w:pPr>
              <w:pStyle w:val="TAL"/>
            </w:pPr>
          </w:p>
          <w:p w14:paraId="35A56F2A" w14:textId="5918816B" w:rsidR="00222F22" w:rsidRPr="00067F97" w:rsidRDefault="00A40AD5" w:rsidP="00A40AD5">
            <w:pPr>
              <w:pStyle w:val="TAL"/>
              <w:rPr>
                <w:highlight w:val="yellow"/>
              </w:rPr>
            </w:pPr>
            <w:r w:rsidRPr="00A40AD5">
              <w:t>Removed.</w:t>
            </w:r>
          </w:p>
        </w:tc>
      </w:tr>
      <w:tr w:rsidR="00222F22" w14:paraId="5CE3903F" w14:textId="42DE202B" w:rsidTr="00222F22">
        <w:tc>
          <w:tcPr>
            <w:tcW w:w="1673" w:type="dxa"/>
          </w:tcPr>
          <w:p w14:paraId="60DEBB75" w14:textId="30B47AA1" w:rsidR="00222F22" w:rsidRDefault="00222F22" w:rsidP="0087373E">
            <w:pPr>
              <w:pStyle w:val="TAL"/>
              <w:keepNext w:val="0"/>
              <w:keepLines w:val="0"/>
              <w:rPr>
                <w:lang w:eastAsia="zh-CN"/>
              </w:rPr>
            </w:pPr>
            <w:r>
              <w:rPr>
                <w:rFonts w:hint="eastAsia"/>
                <w:lang w:eastAsia="zh-CN"/>
              </w:rPr>
              <w:t>X</w:t>
            </w:r>
            <w:r>
              <w:rPr>
                <w:lang w:eastAsia="zh-CN"/>
              </w:rPr>
              <w:t>iaomi</w:t>
            </w:r>
          </w:p>
        </w:tc>
        <w:tc>
          <w:tcPr>
            <w:tcW w:w="1601" w:type="dxa"/>
          </w:tcPr>
          <w:p w14:paraId="5BCA6FFD" w14:textId="6166FDDD" w:rsidR="00222F22" w:rsidRDefault="00222F22" w:rsidP="0087373E">
            <w:pPr>
              <w:pStyle w:val="TAL"/>
              <w:keepNext w:val="0"/>
              <w:keepLines w:val="0"/>
              <w:rPr>
                <w:lang w:eastAsia="zh-CN"/>
              </w:rPr>
            </w:pPr>
            <w:r>
              <w:rPr>
                <w:rFonts w:hint="eastAsia"/>
                <w:lang w:eastAsia="zh-CN"/>
              </w:rPr>
              <w:t>8</w:t>
            </w:r>
            <w:r>
              <w:rPr>
                <w:lang w:eastAsia="zh-CN"/>
              </w:rPr>
              <w:t>.11.2.1</w:t>
            </w:r>
          </w:p>
        </w:tc>
        <w:tc>
          <w:tcPr>
            <w:tcW w:w="7353" w:type="dxa"/>
          </w:tcPr>
          <w:p w14:paraId="003719C0" w14:textId="273FA0B0" w:rsidR="00222F22" w:rsidRPr="00067F97" w:rsidRDefault="00222F22" w:rsidP="00346D3B">
            <w:pPr>
              <w:rPr>
                <w:highlight w:val="yellow"/>
                <w:lang w:eastAsia="zh-CN"/>
              </w:rPr>
            </w:pPr>
            <w:r w:rsidRPr="00894C2D">
              <w:rPr>
                <w:rFonts w:ascii="Arial" w:hAnsi="Arial" w:hint="eastAsia"/>
                <w:sz w:val="18"/>
                <w:lang w:eastAsia="zh-CN"/>
              </w:rPr>
              <w:t>T</w:t>
            </w:r>
            <w:r w:rsidRPr="00894C2D">
              <w:rPr>
                <w:rFonts w:ascii="Arial" w:hAnsi="Arial"/>
                <w:sz w:val="18"/>
                <w:lang w:eastAsia="zh-CN"/>
              </w:rPr>
              <w:t>he editor’s note can be removed according to the agreements made at this meeting.</w:t>
            </w:r>
          </w:p>
        </w:tc>
        <w:tc>
          <w:tcPr>
            <w:tcW w:w="4361" w:type="dxa"/>
          </w:tcPr>
          <w:p w14:paraId="5E84E5C4" w14:textId="15F3F054" w:rsidR="00222F22" w:rsidRPr="00894C2D" w:rsidRDefault="004034C2" w:rsidP="00346D3B">
            <w:pPr>
              <w:rPr>
                <w:rFonts w:ascii="Arial" w:hAnsi="Arial"/>
                <w:sz w:val="18"/>
                <w:lang w:eastAsia="zh-CN"/>
              </w:rPr>
            </w:pPr>
            <w:r>
              <w:rPr>
                <w:rFonts w:ascii="Arial" w:hAnsi="Arial"/>
                <w:sz w:val="18"/>
                <w:lang w:eastAsia="zh-CN"/>
              </w:rPr>
              <w:t>Removed.</w:t>
            </w:r>
          </w:p>
        </w:tc>
      </w:tr>
      <w:tr w:rsidR="00222F22" w14:paraId="073A74E5" w14:textId="2654357F" w:rsidTr="00222F22">
        <w:tc>
          <w:tcPr>
            <w:tcW w:w="1673" w:type="dxa"/>
          </w:tcPr>
          <w:p w14:paraId="186A7D65" w14:textId="60A5D766" w:rsidR="00222F22" w:rsidRDefault="00222F22" w:rsidP="0087373E">
            <w:pPr>
              <w:pStyle w:val="TAL"/>
              <w:keepNext w:val="0"/>
              <w:keepLines w:val="0"/>
              <w:rPr>
                <w:lang w:eastAsia="zh-CN"/>
              </w:rPr>
            </w:pPr>
            <w:r>
              <w:rPr>
                <w:rFonts w:hint="eastAsia"/>
                <w:lang w:eastAsia="zh-CN"/>
              </w:rPr>
              <w:t>v</w:t>
            </w:r>
            <w:r>
              <w:rPr>
                <w:lang w:eastAsia="zh-CN"/>
              </w:rPr>
              <w:t>ivo</w:t>
            </w:r>
          </w:p>
        </w:tc>
        <w:tc>
          <w:tcPr>
            <w:tcW w:w="1601" w:type="dxa"/>
          </w:tcPr>
          <w:p w14:paraId="485949F5" w14:textId="55453F9E" w:rsidR="00222F22" w:rsidRDefault="00222F22" w:rsidP="0087373E">
            <w:pPr>
              <w:pStyle w:val="TAL"/>
              <w:keepNext w:val="0"/>
              <w:keepLines w:val="0"/>
              <w:rPr>
                <w:lang w:eastAsia="zh-CN"/>
              </w:rPr>
            </w:pPr>
            <w:r>
              <w:rPr>
                <w:rFonts w:hint="eastAsia"/>
                <w:lang w:eastAsia="zh-CN"/>
              </w:rPr>
              <w:t>1</w:t>
            </w:r>
          </w:p>
        </w:tc>
        <w:tc>
          <w:tcPr>
            <w:tcW w:w="7353" w:type="dxa"/>
          </w:tcPr>
          <w:p w14:paraId="71666629" w14:textId="77777777" w:rsidR="00222F22" w:rsidRDefault="00222F22" w:rsidP="005C29FE">
            <w:ins w:id="130" w:author="Qualcomm" w:date="2023-04-27T05:25:00Z">
              <w:r>
                <w:t xml:space="preserve">This stage 2 specification also covers </w:t>
              </w:r>
            </w:ins>
            <w:ins w:id="131" w:author="Qualcomm" w:date="2023-04-27T05:26:00Z">
              <w:r>
                <w:t>r</w:t>
              </w:r>
            </w:ins>
            <w:ins w:id="132" w:author="Qualcomm" w:date="2023-04-27T05:25:00Z">
              <w:r>
                <w:t xml:space="preserve">anging and sidelink positioning in in-coverage, partial coverage, and out-of-coverage of </w:t>
              </w:r>
            </w:ins>
            <w:ins w:id="133" w:author="Qualcomm" w:date="2023-04-27T05:26:00Z">
              <w:r>
                <w:t>NG-RAN</w:t>
              </w:r>
            </w:ins>
            <w:ins w:id="134" w:author="Qualcomm" w:date="2023-04-27T05:25:00Z">
              <w:r>
                <w:t xml:space="preserve"> using NR PC5 </w:t>
              </w:r>
            </w:ins>
            <w:ins w:id="135" w:author="Qualcomm-2" w:date="2023-08-24T09:09:00Z">
              <w:r>
                <w:t>interface</w:t>
              </w:r>
            </w:ins>
            <w:ins w:id="136" w:author="Qualcomm" w:date="2023-04-27T05:25:00Z">
              <w:r>
                <w:t>.</w:t>
              </w:r>
            </w:ins>
          </w:p>
          <w:p w14:paraId="247713AC" w14:textId="39D2AECD" w:rsidR="00222F22" w:rsidRPr="005C29FE" w:rsidRDefault="00222F22" w:rsidP="00894C2D">
            <w:pPr>
              <w:rPr>
                <w:rFonts w:ascii="Courier New" w:eastAsia="DengXian" w:hAnsi="Courier New"/>
                <w:noProof/>
                <w:snapToGrid w:val="0"/>
                <w:sz w:val="16"/>
                <w:lang w:eastAsia="zh-CN"/>
              </w:rPr>
            </w:pPr>
            <w:r>
              <w:t xml:space="preserve">Remove all the coverage </w:t>
            </w:r>
            <w:r>
              <w:rPr>
                <w:rFonts w:hint="eastAsia"/>
                <w:lang w:eastAsia="zh-CN"/>
              </w:rPr>
              <w:t>scenario</w:t>
            </w:r>
            <w:r>
              <w:t>s, otherwise, further clarification is needed. To our understanding, the spec can cover partial coverage using PC5-only solution.</w:t>
            </w:r>
          </w:p>
        </w:tc>
        <w:tc>
          <w:tcPr>
            <w:tcW w:w="4361" w:type="dxa"/>
          </w:tcPr>
          <w:p w14:paraId="5C21612F" w14:textId="77777777" w:rsidR="0016231D" w:rsidRDefault="0016231D" w:rsidP="005C29FE"/>
          <w:p w14:paraId="079513FE" w14:textId="4318BC3B" w:rsidR="00222F22" w:rsidRDefault="004034C2" w:rsidP="005C29FE">
            <w:r>
              <w:t>There were multiple comments above. I removed "partial coverage"</w:t>
            </w:r>
            <w:r w:rsidR="0016231D">
              <w:t xml:space="preserve">, since this was </w:t>
            </w:r>
            <w:proofErr w:type="gramStart"/>
            <w:r w:rsidR="0016231D">
              <w:t>down-scoped</w:t>
            </w:r>
            <w:proofErr w:type="gramEnd"/>
            <w:r w:rsidR="0016231D">
              <w:t xml:space="preserve"> in this Release.</w:t>
            </w:r>
          </w:p>
        </w:tc>
      </w:tr>
      <w:tr w:rsidR="00222F22" w14:paraId="16BFE517" w14:textId="77D99200" w:rsidTr="00222F22">
        <w:tc>
          <w:tcPr>
            <w:tcW w:w="1673" w:type="dxa"/>
          </w:tcPr>
          <w:p w14:paraId="38E84240" w14:textId="3430A7A0" w:rsidR="00222F22" w:rsidRDefault="00222F22" w:rsidP="0087373E">
            <w:pPr>
              <w:pStyle w:val="TAL"/>
              <w:keepNext w:val="0"/>
              <w:keepLines w:val="0"/>
              <w:rPr>
                <w:lang w:eastAsia="zh-CN"/>
              </w:rPr>
            </w:pPr>
            <w:r>
              <w:rPr>
                <w:rFonts w:hint="eastAsia"/>
                <w:lang w:eastAsia="zh-CN"/>
              </w:rPr>
              <w:t>v</w:t>
            </w:r>
            <w:r>
              <w:rPr>
                <w:lang w:eastAsia="zh-CN"/>
              </w:rPr>
              <w:t>ivo</w:t>
            </w:r>
          </w:p>
        </w:tc>
        <w:tc>
          <w:tcPr>
            <w:tcW w:w="1601" w:type="dxa"/>
          </w:tcPr>
          <w:p w14:paraId="4142683E" w14:textId="60B348CA" w:rsidR="00222F22" w:rsidRDefault="00222F22" w:rsidP="0087373E">
            <w:pPr>
              <w:pStyle w:val="TAL"/>
              <w:keepNext w:val="0"/>
              <w:keepLines w:val="0"/>
              <w:rPr>
                <w:lang w:eastAsia="zh-CN"/>
              </w:rPr>
            </w:pPr>
            <w:r>
              <w:rPr>
                <w:rFonts w:hint="eastAsia"/>
                <w:lang w:eastAsia="zh-CN"/>
              </w:rPr>
              <w:t>4</w:t>
            </w:r>
            <w:r>
              <w:rPr>
                <w:lang w:eastAsia="zh-CN"/>
              </w:rPr>
              <w:t>.2</w:t>
            </w:r>
          </w:p>
        </w:tc>
        <w:tc>
          <w:tcPr>
            <w:tcW w:w="7353" w:type="dxa"/>
          </w:tcPr>
          <w:p w14:paraId="1DBF80B8" w14:textId="77777777" w:rsidR="00222F22" w:rsidRDefault="00222F22" w:rsidP="005C29FE">
            <w:ins w:id="137" w:author="Qualcomm" w:date="2023-04-27T06:11:00Z">
              <w:r>
                <w:rPr>
                  <w:lang w:eastAsia="zh-CN" w:bidi="ar"/>
                </w:rPr>
                <w:t>UE positioning metho</w:t>
              </w:r>
            </w:ins>
            <w:ins w:id="138" w:author="Qualcomm" w:date="2023-04-27T06:12:00Z">
              <w:r>
                <w:rPr>
                  <w:lang w:eastAsia="zh-CN" w:bidi="ar"/>
                </w:rPr>
                <w:t xml:space="preserve">ds </w:t>
              </w:r>
            </w:ins>
            <w:ins w:id="139" w:author="Qualcomm" w:date="2023-04-27T06:11:00Z">
              <w:r>
                <w:rPr>
                  <w:lang w:eastAsia="zh-CN" w:bidi="ar"/>
                </w:rPr>
                <w:t xml:space="preserve">using sidelink </w:t>
              </w:r>
            </w:ins>
            <w:ins w:id="140" w:author="Qualcomm" w:date="2023-04-27T06:12:00Z">
              <w:r>
                <w:rPr>
                  <w:lang w:eastAsia="zh-CN" w:bidi="ar"/>
                </w:rPr>
                <w:t>may be used to</w:t>
              </w:r>
            </w:ins>
            <w:ins w:id="141" w:author="Qualcomm" w:date="2023-04-27T06:11:00Z">
              <w:r>
                <w:rPr>
                  <w:lang w:eastAsia="zh-CN" w:bidi="ar"/>
                </w:rPr>
                <w:t xml:space="preserve"> obtain absolute position, relative position, or ranging information</w:t>
              </w:r>
            </w:ins>
            <w:ins w:id="142" w:author="Qualcomm" w:date="2023-04-27T06:12:00Z">
              <w:r>
                <w:rPr>
                  <w:lang w:eastAsia="zh-CN" w:bidi="ar"/>
                </w:rPr>
                <w:t xml:space="preserve"> when the UE is </w:t>
              </w:r>
            </w:ins>
            <w:ins w:id="143" w:author="Qualcomm" w:date="2023-04-27T06:13:00Z">
              <w:r>
                <w:rPr>
                  <w:lang w:eastAsia="zh-CN" w:bidi="ar"/>
                </w:rPr>
                <w:t>inside or outside NG-RAN coverage</w:t>
              </w:r>
            </w:ins>
            <w:ins w:id="144" w:author="Qualcomm" w:date="2023-04-27T06:11:00Z">
              <w:r>
                <w:rPr>
                  <w:lang w:eastAsia="zh-CN" w:bidi="ar"/>
                </w:rPr>
                <w:t>.</w:t>
              </w:r>
            </w:ins>
          </w:p>
          <w:p w14:paraId="2BA5E7F1" w14:textId="28FA5105" w:rsidR="00222F22" w:rsidRDefault="00222F22" w:rsidP="005C29FE">
            <w:pPr>
              <w:rPr>
                <w:lang w:eastAsia="zh-CN"/>
              </w:rPr>
            </w:pPr>
            <w:r>
              <w:rPr>
                <w:rFonts w:hint="eastAsia"/>
                <w:lang w:eastAsia="zh-CN"/>
              </w:rPr>
              <w:t>R</w:t>
            </w:r>
            <w:r>
              <w:rPr>
                <w:lang w:eastAsia="zh-CN"/>
              </w:rPr>
              <w:t>emove coverage scenarios.</w:t>
            </w:r>
          </w:p>
        </w:tc>
        <w:tc>
          <w:tcPr>
            <w:tcW w:w="4361" w:type="dxa"/>
          </w:tcPr>
          <w:p w14:paraId="2BA652E9" w14:textId="77777777" w:rsidR="00222F22" w:rsidRDefault="00222F22" w:rsidP="005C29FE">
            <w:pPr>
              <w:rPr>
                <w:lang w:eastAsia="zh-CN" w:bidi="ar"/>
              </w:rPr>
            </w:pPr>
          </w:p>
          <w:p w14:paraId="70C310DE" w14:textId="25382D2E" w:rsidR="006370E0" w:rsidRDefault="006370E0" w:rsidP="005C29FE">
            <w:pPr>
              <w:rPr>
                <w:lang w:eastAsia="zh-CN" w:bidi="ar"/>
              </w:rPr>
            </w:pPr>
            <w:r>
              <w:rPr>
                <w:lang w:eastAsia="zh-CN" w:bidi="ar"/>
              </w:rPr>
              <w:t>But this seems correct, according to the WID.</w:t>
            </w:r>
          </w:p>
        </w:tc>
      </w:tr>
      <w:tr w:rsidR="00222F22" w14:paraId="7FE4D805" w14:textId="685BD088" w:rsidTr="00222F22">
        <w:tc>
          <w:tcPr>
            <w:tcW w:w="1673" w:type="dxa"/>
          </w:tcPr>
          <w:p w14:paraId="69158F13" w14:textId="3FA40D24" w:rsidR="00222F22" w:rsidRDefault="00222F22" w:rsidP="0087373E">
            <w:pPr>
              <w:pStyle w:val="TAL"/>
              <w:keepNext w:val="0"/>
              <w:keepLines w:val="0"/>
              <w:rPr>
                <w:lang w:eastAsia="zh-CN"/>
              </w:rPr>
            </w:pPr>
            <w:r>
              <w:rPr>
                <w:rFonts w:hint="eastAsia"/>
                <w:lang w:eastAsia="zh-CN"/>
              </w:rPr>
              <w:t>v</w:t>
            </w:r>
            <w:r>
              <w:rPr>
                <w:lang w:eastAsia="zh-CN"/>
              </w:rPr>
              <w:t>ivo</w:t>
            </w:r>
          </w:p>
        </w:tc>
        <w:tc>
          <w:tcPr>
            <w:tcW w:w="1601" w:type="dxa"/>
          </w:tcPr>
          <w:p w14:paraId="7B1EAA9C" w14:textId="3386008E" w:rsidR="00222F22" w:rsidRDefault="00222F22" w:rsidP="0087373E">
            <w:pPr>
              <w:pStyle w:val="TAL"/>
              <w:keepNext w:val="0"/>
              <w:keepLines w:val="0"/>
              <w:rPr>
                <w:lang w:eastAsia="zh-CN"/>
              </w:rPr>
            </w:pPr>
            <w:r w:rsidRPr="005C29FE">
              <w:rPr>
                <w:lang w:eastAsia="zh-CN"/>
              </w:rPr>
              <w:t>6.7.2</w:t>
            </w:r>
          </w:p>
        </w:tc>
        <w:tc>
          <w:tcPr>
            <w:tcW w:w="7353" w:type="dxa"/>
          </w:tcPr>
          <w:p w14:paraId="6284134A" w14:textId="03030E76" w:rsidR="00222F22" w:rsidRDefault="00222F22" w:rsidP="005C29FE">
            <w:pPr>
              <w:rPr>
                <w:lang w:eastAsia="zh-CN" w:bidi="ar"/>
              </w:rPr>
            </w:pPr>
            <w:r>
              <w:rPr>
                <w:lang w:eastAsia="zh-CN" w:bidi="ar"/>
              </w:rPr>
              <w:t xml:space="preserve">Only unicast of </w:t>
            </w:r>
            <w:r>
              <w:rPr>
                <w:rFonts w:hint="eastAsia"/>
                <w:lang w:eastAsia="zh-CN" w:bidi="ar"/>
              </w:rPr>
              <w:t>S</w:t>
            </w:r>
            <w:r>
              <w:rPr>
                <w:lang w:eastAsia="zh-CN" w:bidi="ar"/>
              </w:rPr>
              <w:t>LPP in this release.</w:t>
            </w:r>
          </w:p>
        </w:tc>
        <w:tc>
          <w:tcPr>
            <w:tcW w:w="4361" w:type="dxa"/>
          </w:tcPr>
          <w:p w14:paraId="255BD8E2" w14:textId="5ED8F73D" w:rsidR="00222F22" w:rsidRDefault="00BC3BAA" w:rsidP="005C29FE">
            <w:pPr>
              <w:rPr>
                <w:lang w:eastAsia="zh-CN" w:bidi="ar"/>
              </w:rPr>
            </w:pPr>
            <w:r>
              <w:rPr>
                <w:lang w:eastAsia="zh-CN" w:bidi="ar"/>
              </w:rPr>
              <w:t>See my comment/question in the 2</w:t>
            </w:r>
            <w:r w:rsidRPr="00BC3BAA">
              <w:rPr>
                <w:vertAlign w:val="superscript"/>
                <w:lang w:eastAsia="zh-CN" w:bidi="ar"/>
              </w:rPr>
              <w:t>nd</w:t>
            </w:r>
            <w:r>
              <w:rPr>
                <w:lang w:eastAsia="zh-CN" w:bidi="ar"/>
              </w:rPr>
              <w:t xml:space="preserve"> row of this Table.</w:t>
            </w:r>
          </w:p>
        </w:tc>
      </w:tr>
      <w:tr w:rsidR="00222F22" w14:paraId="22B3B11B" w14:textId="18EF70BD" w:rsidTr="00222F22">
        <w:tc>
          <w:tcPr>
            <w:tcW w:w="1673" w:type="dxa"/>
          </w:tcPr>
          <w:p w14:paraId="1249BA3A" w14:textId="3BD64037" w:rsidR="00222F22" w:rsidRDefault="00222F22" w:rsidP="0087373E">
            <w:pPr>
              <w:pStyle w:val="TAL"/>
              <w:keepNext w:val="0"/>
              <w:keepLines w:val="0"/>
              <w:rPr>
                <w:lang w:eastAsia="zh-CN"/>
              </w:rPr>
            </w:pPr>
            <w:r>
              <w:rPr>
                <w:rFonts w:hint="eastAsia"/>
                <w:lang w:eastAsia="zh-CN"/>
              </w:rPr>
              <w:t>v</w:t>
            </w:r>
            <w:r>
              <w:rPr>
                <w:lang w:eastAsia="zh-CN"/>
              </w:rPr>
              <w:t>ivo</w:t>
            </w:r>
          </w:p>
        </w:tc>
        <w:tc>
          <w:tcPr>
            <w:tcW w:w="1601" w:type="dxa"/>
          </w:tcPr>
          <w:p w14:paraId="69AA34FC" w14:textId="77777777" w:rsidR="00222F22" w:rsidRDefault="00222F22" w:rsidP="0087373E">
            <w:pPr>
              <w:pStyle w:val="TAL"/>
              <w:keepNext w:val="0"/>
              <w:keepLines w:val="0"/>
              <w:rPr>
                <w:lang w:eastAsia="zh-CN"/>
              </w:rPr>
            </w:pPr>
            <w:r>
              <w:rPr>
                <w:rFonts w:hint="eastAsia"/>
                <w:lang w:eastAsia="zh-CN"/>
              </w:rPr>
              <w:t>7</w:t>
            </w:r>
            <w:r>
              <w:rPr>
                <w:lang w:eastAsia="zh-CN"/>
              </w:rPr>
              <w:t>.3.2</w:t>
            </w:r>
          </w:p>
          <w:p w14:paraId="47BA97AD" w14:textId="77777777" w:rsidR="00222F22" w:rsidRDefault="00222F22" w:rsidP="0087373E">
            <w:pPr>
              <w:pStyle w:val="TAL"/>
              <w:keepNext w:val="0"/>
              <w:keepLines w:val="0"/>
              <w:rPr>
                <w:lang w:eastAsia="zh-CN"/>
              </w:rPr>
            </w:pPr>
            <w:r>
              <w:rPr>
                <w:rFonts w:hint="eastAsia"/>
                <w:lang w:eastAsia="zh-CN"/>
              </w:rPr>
              <w:t>7</w:t>
            </w:r>
            <w:r>
              <w:rPr>
                <w:lang w:eastAsia="zh-CN"/>
              </w:rPr>
              <w:t>.3.3</w:t>
            </w:r>
          </w:p>
          <w:p w14:paraId="05DA69A4" w14:textId="77777777" w:rsidR="00222F22" w:rsidRDefault="00222F22" w:rsidP="0087373E">
            <w:pPr>
              <w:pStyle w:val="TAL"/>
              <w:keepNext w:val="0"/>
              <w:keepLines w:val="0"/>
              <w:rPr>
                <w:lang w:eastAsia="zh-CN"/>
              </w:rPr>
            </w:pPr>
            <w:r>
              <w:rPr>
                <w:rFonts w:hint="eastAsia"/>
                <w:lang w:eastAsia="zh-CN"/>
              </w:rPr>
              <w:t>7</w:t>
            </w:r>
            <w:r>
              <w:rPr>
                <w:lang w:eastAsia="zh-CN"/>
              </w:rPr>
              <w:t>.3.4</w:t>
            </w:r>
          </w:p>
          <w:p w14:paraId="317A0828" w14:textId="7DDF08A6" w:rsidR="00222F22" w:rsidRPr="005C29FE" w:rsidRDefault="00222F22" w:rsidP="0087373E">
            <w:pPr>
              <w:pStyle w:val="TAL"/>
              <w:keepNext w:val="0"/>
              <w:keepLines w:val="0"/>
              <w:rPr>
                <w:lang w:eastAsia="zh-CN"/>
              </w:rPr>
            </w:pPr>
            <w:r>
              <w:rPr>
                <w:rFonts w:hint="eastAsia"/>
                <w:lang w:eastAsia="zh-CN"/>
              </w:rPr>
              <w:t>7</w:t>
            </w:r>
            <w:r>
              <w:rPr>
                <w:lang w:eastAsia="zh-CN"/>
              </w:rPr>
              <w:t>.3A</w:t>
            </w:r>
          </w:p>
        </w:tc>
        <w:tc>
          <w:tcPr>
            <w:tcW w:w="7353" w:type="dxa"/>
          </w:tcPr>
          <w:p w14:paraId="3197AC24" w14:textId="314CF5EA" w:rsidR="00222F22" w:rsidRDefault="00222F22" w:rsidP="005C29FE">
            <w:pPr>
              <w:rPr>
                <w:lang w:eastAsia="zh-CN" w:bidi="ar"/>
              </w:rPr>
            </w:pPr>
            <w:r>
              <w:rPr>
                <w:rFonts w:hint="eastAsia"/>
                <w:lang w:eastAsia="zh-CN" w:bidi="ar"/>
              </w:rPr>
              <w:t>C</w:t>
            </w:r>
            <w:r>
              <w:rPr>
                <w:lang w:eastAsia="zh-CN" w:bidi="ar"/>
              </w:rPr>
              <w:t xml:space="preserve">an be updated when RAN2 decided whether LMF needs to have </w:t>
            </w:r>
            <w:r>
              <w:rPr>
                <w:rFonts w:hint="eastAsia"/>
                <w:lang w:eastAsia="zh-CN" w:bidi="ar"/>
              </w:rPr>
              <w:t>direct</w:t>
            </w:r>
            <w:r>
              <w:rPr>
                <w:lang w:eastAsia="zh-CN" w:bidi="ar"/>
              </w:rPr>
              <w:t xml:space="preserve"> </w:t>
            </w:r>
            <w:r>
              <w:rPr>
                <w:rFonts w:hint="eastAsia"/>
                <w:lang w:eastAsia="zh-CN" w:bidi="ar"/>
              </w:rPr>
              <w:t>connection</w:t>
            </w:r>
            <w:r>
              <w:rPr>
                <w:lang w:eastAsia="zh-CN" w:bidi="ar"/>
              </w:rPr>
              <w:t xml:space="preserve"> </w:t>
            </w:r>
            <w:r>
              <w:rPr>
                <w:rFonts w:hint="eastAsia"/>
                <w:lang w:eastAsia="zh-CN" w:bidi="ar"/>
              </w:rPr>
              <w:t>with</w:t>
            </w:r>
            <w:r>
              <w:rPr>
                <w:lang w:eastAsia="zh-CN" w:bidi="ar"/>
              </w:rPr>
              <w:t xml:space="preserve"> </w:t>
            </w:r>
            <w:r>
              <w:rPr>
                <w:rFonts w:hint="eastAsia"/>
                <w:lang w:eastAsia="zh-CN" w:bidi="ar"/>
              </w:rPr>
              <w:t>each</w:t>
            </w:r>
            <w:r>
              <w:rPr>
                <w:lang w:eastAsia="zh-CN" w:bidi="ar"/>
              </w:rPr>
              <w:t xml:space="preserve"> </w:t>
            </w:r>
            <w:r>
              <w:rPr>
                <w:rFonts w:hint="eastAsia"/>
                <w:lang w:eastAsia="zh-CN" w:bidi="ar"/>
              </w:rPr>
              <w:t>involved</w:t>
            </w:r>
            <w:r>
              <w:rPr>
                <w:lang w:eastAsia="zh-CN" w:bidi="ar"/>
              </w:rPr>
              <w:t xml:space="preserve"> </w:t>
            </w:r>
            <w:r>
              <w:rPr>
                <w:rFonts w:hint="eastAsia"/>
                <w:lang w:eastAsia="zh-CN" w:bidi="ar"/>
              </w:rPr>
              <w:t>UE.</w:t>
            </w:r>
          </w:p>
        </w:tc>
        <w:tc>
          <w:tcPr>
            <w:tcW w:w="4361" w:type="dxa"/>
          </w:tcPr>
          <w:p w14:paraId="34C4B34A" w14:textId="6EEFC27A" w:rsidR="00222F22" w:rsidRDefault="00C6500C" w:rsidP="005C29FE">
            <w:pPr>
              <w:rPr>
                <w:lang w:eastAsia="zh-CN" w:bidi="ar"/>
              </w:rPr>
            </w:pPr>
            <w:r>
              <w:rPr>
                <w:lang w:eastAsia="zh-CN" w:bidi="ar"/>
              </w:rPr>
              <w:t>Can be updated (Edi</w:t>
            </w:r>
            <w:r w:rsidR="00786103">
              <w:rPr>
                <w:lang w:eastAsia="zh-CN" w:bidi="ar"/>
              </w:rPr>
              <w:t>tor's Notes are already there)</w:t>
            </w:r>
            <w:r w:rsidR="00155E59">
              <w:rPr>
                <w:lang w:eastAsia="zh-CN" w:bidi="ar"/>
              </w:rPr>
              <w:t xml:space="preserve">, but I don't think such a decision can be made by RAN2. </w:t>
            </w:r>
            <w:r w:rsidR="00550492">
              <w:rPr>
                <w:lang w:eastAsia="zh-CN" w:bidi="ar"/>
              </w:rPr>
              <w:t xml:space="preserve">A LMF can not have </w:t>
            </w:r>
            <w:r w:rsidR="0052184E">
              <w:rPr>
                <w:lang w:eastAsia="zh-CN" w:bidi="ar"/>
              </w:rPr>
              <w:t xml:space="preserve">a direct connection </w:t>
            </w:r>
            <w:r w:rsidR="0052184E">
              <w:rPr>
                <w:lang w:eastAsia="zh-CN" w:bidi="ar"/>
              </w:rPr>
              <w:lastRenderedPageBreak/>
              <w:t>with each involved UE (</w:t>
            </w:r>
            <w:r w:rsidR="00C46A3D">
              <w:rPr>
                <w:lang w:eastAsia="zh-CN" w:bidi="ar"/>
              </w:rPr>
              <w:t>e.g.,</w:t>
            </w:r>
            <w:r w:rsidR="0052184E">
              <w:rPr>
                <w:lang w:eastAsia="zh-CN" w:bidi="ar"/>
              </w:rPr>
              <w:t xml:space="preserve"> 23.273 and other related CN specs</w:t>
            </w:r>
            <w:r w:rsidR="00401260">
              <w:rPr>
                <w:lang w:eastAsia="zh-CN" w:bidi="ar"/>
              </w:rPr>
              <w:t xml:space="preserve">). </w:t>
            </w:r>
          </w:p>
        </w:tc>
      </w:tr>
      <w:tr w:rsidR="00162B88" w14:paraId="06976D99" w14:textId="77777777" w:rsidTr="00222F22">
        <w:tc>
          <w:tcPr>
            <w:tcW w:w="1673" w:type="dxa"/>
          </w:tcPr>
          <w:p w14:paraId="0A3C46BF" w14:textId="008B28B8" w:rsidR="00162B88" w:rsidRDefault="00162B88" w:rsidP="00162B88">
            <w:pPr>
              <w:pStyle w:val="TAL"/>
              <w:keepNext w:val="0"/>
              <w:keepLines w:val="0"/>
              <w:rPr>
                <w:lang w:eastAsia="zh-CN"/>
              </w:rPr>
            </w:pPr>
            <w:r>
              <w:rPr>
                <w:lang w:eastAsia="zh-CN"/>
              </w:rPr>
              <w:lastRenderedPageBreak/>
              <w:t>LG</w:t>
            </w:r>
          </w:p>
        </w:tc>
        <w:tc>
          <w:tcPr>
            <w:tcW w:w="1601" w:type="dxa"/>
          </w:tcPr>
          <w:p w14:paraId="4572C2F6" w14:textId="75A5BC1C" w:rsidR="00162B88" w:rsidRDefault="00162B88" w:rsidP="00162B88">
            <w:pPr>
              <w:pStyle w:val="TAL"/>
              <w:keepNext w:val="0"/>
              <w:keepLines w:val="0"/>
              <w:rPr>
                <w:lang w:eastAsia="zh-CN"/>
              </w:rPr>
            </w:pPr>
            <w:r>
              <w:rPr>
                <w:lang w:eastAsia="zh-CN"/>
              </w:rPr>
              <w:t>1, 4.2</w:t>
            </w:r>
          </w:p>
        </w:tc>
        <w:tc>
          <w:tcPr>
            <w:tcW w:w="7353" w:type="dxa"/>
          </w:tcPr>
          <w:p w14:paraId="722E70E3" w14:textId="77777777" w:rsidR="00162B88" w:rsidRDefault="00162B88" w:rsidP="00162B88">
            <w:pPr>
              <w:rPr>
                <w:color w:val="000000"/>
              </w:rPr>
            </w:pPr>
            <w:r>
              <w:rPr>
                <w:color w:val="000000"/>
              </w:rPr>
              <w:t>This stage 2 specification also covers ranging and sidelink positioning in in-coverage, partial coverage, and out-of-coverage of NG-RAN using NR PC5 interface.</w:t>
            </w:r>
          </w:p>
          <w:p w14:paraId="5EAE2C56" w14:textId="7AAD9D70" w:rsidR="00162B88" w:rsidRDefault="00162B88" w:rsidP="00162B88">
            <w:pPr>
              <w:rPr>
                <w:lang w:eastAsia="zh-CN" w:bidi="ar"/>
              </w:rPr>
            </w:pPr>
            <w:r>
              <w:rPr>
                <w:lang w:eastAsia="zh-CN" w:bidi="ar"/>
              </w:rPr>
              <w:t>Strictly speaking, partial coverage can be supported in R18 sidelink positioning. Even though a single LMF is included in only in-coverage according to revised WID, UE-only positioning can be supported in partial coverage, i.e. we think the same procedure could work in both in-coverage and out-of-coverage scenarios. We don’t need to discuss certain procedure controlled by both LMF and server UE in partial coverage.</w:t>
            </w:r>
          </w:p>
        </w:tc>
        <w:tc>
          <w:tcPr>
            <w:tcW w:w="4361" w:type="dxa"/>
          </w:tcPr>
          <w:p w14:paraId="2EDFCA40" w14:textId="77777777" w:rsidR="00162B88" w:rsidRDefault="00162B88" w:rsidP="00162B88">
            <w:pPr>
              <w:rPr>
                <w:lang w:eastAsia="zh-CN" w:bidi="ar"/>
              </w:rPr>
            </w:pPr>
          </w:p>
          <w:p w14:paraId="56A28D72" w14:textId="77777777" w:rsidR="007508C0" w:rsidRDefault="007508C0" w:rsidP="00162B88">
            <w:pPr>
              <w:rPr>
                <w:lang w:eastAsia="zh-CN" w:bidi="ar"/>
              </w:rPr>
            </w:pPr>
          </w:p>
          <w:p w14:paraId="5AE7B855" w14:textId="5D14987B" w:rsidR="007508C0" w:rsidRDefault="001003D5" w:rsidP="00162B88">
            <w:pPr>
              <w:rPr>
                <w:lang w:eastAsia="zh-CN" w:bidi="ar"/>
              </w:rPr>
            </w:pPr>
            <w:r>
              <w:rPr>
                <w:lang w:eastAsia="zh-CN" w:bidi="ar"/>
              </w:rPr>
              <w:t>I agree, but multiple companies mentioned above that "partial coverage" should be removed.</w:t>
            </w:r>
            <w:r w:rsidR="00B712B0">
              <w:rPr>
                <w:lang w:eastAsia="zh-CN" w:bidi="ar"/>
              </w:rPr>
              <w:t xml:space="preserve"> "Partial coverage" can be supported just like "out of coverage"</w:t>
            </w:r>
            <w:r w:rsidR="00294170">
              <w:rPr>
                <w:lang w:eastAsia="zh-CN" w:bidi="ar"/>
              </w:rPr>
              <w:t xml:space="preserve"> without any spec changes.</w:t>
            </w:r>
          </w:p>
        </w:tc>
      </w:tr>
      <w:tr w:rsidR="00162B88" w14:paraId="498C0E94" w14:textId="77777777" w:rsidTr="00222F22">
        <w:tc>
          <w:tcPr>
            <w:tcW w:w="1673" w:type="dxa"/>
          </w:tcPr>
          <w:p w14:paraId="047537A7" w14:textId="1D180D6C" w:rsidR="00162B88" w:rsidRDefault="00162B88" w:rsidP="00162B88">
            <w:pPr>
              <w:pStyle w:val="TAL"/>
              <w:keepNext w:val="0"/>
              <w:keepLines w:val="0"/>
              <w:rPr>
                <w:lang w:eastAsia="zh-CN"/>
              </w:rPr>
            </w:pPr>
            <w:r>
              <w:rPr>
                <w:lang w:eastAsia="zh-CN"/>
              </w:rPr>
              <w:t>LG</w:t>
            </w:r>
          </w:p>
        </w:tc>
        <w:tc>
          <w:tcPr>
            <w:tcW w:w="1601" w:type="dxa"/>
          </w:tcPr>
          <w:p w14:paraId="1FE4C16F" w14:textId="3EC7B0EA" w:rsidR="00162B88" w:rsidRDefault="00162B88" w:rsidP="00162B88">
            <w:pPr>
              <w:pStyle w:val="TAL"/>
              <w:keepNext w:val="0"/>
              <w:keepLines w:val="0"/>
              <w:rPr>
                <w:lang w:eastAsia="zh-CN"/>
              </w:rPr>
            </w:pPr>
            <w:r>
              <w:rPr>
                <w:lang w:eastAsia="zh-CN"/>
              </w:rPr>
              <w:t>4.1</w:t>
            </w:r>
          </w:p>
        </w:tc>
        <w:tc>
          <w:tcPr>
            <w:tcW w:w="7353" w:type="dxa"/>
          </w:tcPr>
          <w:p w14:paraId="0DDAE231" w14:textId="77777777" w:rsidR="00162B88" w:rsidRDefault="00162B88" w:rsidP="00162B88">
            <w:pPr>
              <w:rPr>
                <w:color w:val="000000"/>
              </w:rPr>
            </w:pPr>
            <w:r>
              <w:rPr>
                <w:color w:val="000000"/>
              </w:rPr>
              <w:t>the stage 2 including the architectural enhancements to support ranging based services and sidelink positioning in the 5G System is provided in TS 23.586 [46].</w:t>
            </w:r>
          </w:p>
          <w:p w14:paraId="21243BD5" w14:textId="77777777" w:rsidR="00162B88" w:rsidRDefault="00162B88" w:rsidP="00162B88">
            <w:pPr>
              <w:rPr>
                <w:color w:val="000000"/>
              </w:rPr>
            </w:pPr>
            <w:r>
              <w:rPr>
                <w:color w:val="000000"/>
              </w:rPr>
              <w:t>We suggest the text below:</w:t>
            </w:r>
          </w:p>
          <w:p w14:paraId="06181F8B" w14:textId="77777777" w:rsidR="00162B88" w:rsidRDefault="00162B88" w:rsidP="00162B88">
            <w:pPr>
              <w:rPr>
                <w:color w:val="000000"/>
              </w:rPr>
            </w:pPr>
            <w:r>
              <w:rPr>
                <w:color w:val="000000"/>
              </w:rPr>
              <w:t xml:space="preserve">the stage 2 including the architectural enhancements </w:t>
            </w:r>
            <w:r w:rsidRPr="005D2CD3">
              <w:rPr>
                <w:color w:val="FF0000"/>
              </w:rPr>
              <w:t xml:space="preserve">and procedures </w:t>
            </w:r>
            <w:r>
              <w:rPr>
                <w:color w:val="000000"/>
              </w:rPr>
              <w:t xml:space="preserve">to support ranging based services and sidelink positioning in the 5G System is provided in TS 23.586 [46] </w:t>
            </w:r>
            <w:r w:rsidRPr="00BA1BDA">
              <w:rPr>
                <w:color w:val="FF0000"/>
              </w:rPr>
              <w:t>and TS 23.273 [35]</w:t>
            </w:r>
            <w:r>
              <w:rPr>
                <w:color w:val="000000"/>
              </w:rPr>
              <w:t>.</w:t>
            </w:r>
          </w:p>
          <w:p w14:paraId="25DD88E8" w14:textId="77777777" w:rsidR="00162B88" w:rsidRDefault="00162B88" w:rsidP="00162B88">
            <w:pPr>
              <w:rPr>
                <w:color w:val="000000"/>
              </w:rPr>
            </w:pPr>
          </w:p>
        </w:tc>
        <w:tc>
          <w:tcPr>
            <w:tcW w:w="4361" w:type="dxa"/>
          </w:tcPr>
          <w:p w14:paraId="32BEDA25" w14:textId="77777777" w:rsidR="00162B88" w:rsidRDefault="00162B88" w:rsidP="00162B88">
            <w:pPr>
              <w:rPr>
                <w:lang w:eastAsia="zh-CN" w:bidi="ar"/>
              </w:rPr>
            </w:pPr>
          </w:p>
          <w:p w14:paraId="0D773FB5" w14:textId="77777777" w:rsidR="00261C02" w:rsidRDefault="00261C02" w:rsidP="00162B88">
            <w:pPr>
              <w:rPr>
                <w:lang w:eastAsia="zh-CN" w:bidi="ar"/>
              </w:rPr>
            </w:pPr>
          </w:p>
          <w:p w14:paraId="3ED9EDFE" w14:textId="5D1293FB" w:rsidR="00261C02" w:rsidRDefault="00261C02" w:rsidP="00162B88">
            <w:pPr>
              <w:rPr>
                <w:lang w:eastAsia="zh-CN" w:bidi="ar"/>
              </w:rPr>
            </w:pPr>
            <w:r>
              <w:rPr>
                <w:lang w:eastAsia="zh-CN" w:bidi="ar"/>
              </w:rPr>
              <w:t>Updated accordingly.</w:t>
            </w:r>
          </w:p>
        </w:tc>
      </w:tr>
      <w:tr w:rsidR="00162B88" w14:paraId="21912BD4" w14:textId="77777777" w:rsidTr="00222F22">
        <w:tc>
          <w:tcPr>
            <w:tcW w:w="1673" w:type="dxa"/>
          </w:tcPr>
          <w:p w14:paraId="6FED4ABE" w14:textId="594B3550" w:rsidR="00162B88" w:rsidRDefault="00162B88" w:rsidP="00162B88">
            <w:pPr>
              <w:pStyle w:val="TAL"/>
              <w:keepNext w:val="0"/>
              <w:keepLines w:val="0"/>
              <w:rPr>
                <w:lang w:eastAsia="zh-CN"/>
              </w:rPr>
            </w:pPr>
            <w:r>
              <w:rPr>
                <w:lang w:eastAsia="zh-CN"/>
              </w:rPr>
              <w:t>LG</w:t>
            </w:r>
          </w:p>
        </w:tc>
        <w:tc>
          <w:tcPr>
            <w:tcW w:w="1601" w:type="dxa"/>
          </w:tcPr>
          <w:p w14:paraId="7D5956F4" w14:textId="35491AF9" w:rsidR="00162B88" w:rsidRDefault="00162B88" w:rsidP="00162B88">
            <w:pPr>
              <w:pStyle w:val="TAL"/>
              <w:keepNext w:val="0"/>
              <w:keepLines w:val="0"/>
              <w:rPr>
                <w:lang w:eastAsia="zh-CN"/>
              </w:rPr>
            </w:pPr>
            <w:r>
              <w:rPr>
                <w:lang w:eastAsia="zh-CN"/>
              </w:rPr>
              <w:t>4.3.1, 8.15</w:t>
            </w:r>
          </w:p>
        </w:tc>
        <w:tc>
          <w:tcPr>
            <w:tcW w:w="7353" w:type="dxa"/>
          </w:tcPr>
          <w:p w14:paraId="509CA549" w14:textId="77777777" w:rsidR="00162B88" w:rsidRDefault="00162B88" w:rsidP="00162B88">
            <w:pPr>
              <w:rPr>
                <w:color w:val="000000"/>
              </w:rPr>
            </w:pPr>
            <w:r>
              <w:rPr>
                <w:color w:val="000000"/>
              </w:rPr>
              <w:t>-</w:t>
            </w:r>
            <w:r>
              <w:rPr>
                <w:rStyle w:val="apple-tab-span"/>
                <w:color w:val="000000"/>
              </w:rPr>
              <w:tab/>
            </w:r>
            <w:r>
              <w:rPr>
                <w:color w:val="000000"/>
              </w:rPr>
              <w:t>SL positioning and Ranging (TBD) based on NR PC5 signals.</w:t>
            </w:r>
          </w:p>
          <w:p w14:paraId="6769B943" w14:textId="247DD1C4" w:rsidR="00162B88" w:rsidRDefault="00162B88" w:rsidP="00162B88">
            <w:pPr>
              <w:rPr>
                <w:color w:val="000000"/>
              </w:rPr>
            </w:pPr>
            <w:r>
              <w:rPr>
                <w:color w:val="000000"/>
              </w:rPr>
              <w:t xml:space="preserve">Agree with OPPO comment. For </w:t>
            </w:r>
            <w:r>
              <w:rPr>
                <w:color w:val="000000"/>
                <w:lang w:val="en-US"/>
              </w:rPr>
              <w:t>consistency, it is better to use terms of each sidelink positioning methods, e,g, SL-RTT, SL-AoA, SL-TDoA, and SL-TOA.</w:t>
            </w:r>
          </w:p>
        </w:tc>
        <w:tc>
          <w:tcPr>
            <w:tcW w:w="4361" w:type="dxa"/>
          </w:tcPr>
          <w:p w14:paraId="4D951608" w14:textId="77777777" w:rsidR="00162B88" w:rsidRDefault="00162B88" w:rsidP="00162B88">
            <w:pPr>
              <w:rPr>
                <w:lang w:eastAsia="zh-CN" w:bidi="ar"/>
              </w:rPr>
            </w:pPr>
          </w:p>
          <w:p w14:paraId="5DF52B76" w14:textId="464C3199" w:rsidR="006B726B" w:rsidRDefault="006B726B" w:rsidP="00162B88">
            <w:pPr>
              <w:rPr>
                <w:lang w:eastAsia="zh-CN" w:bidi="ar"/>
              </w:rPr>
            </w:pPr>
            <w:r>
              <w:rPr>
                <w:lang w:eastAsia="zh-CN" w:bidi="ar"/>
              </w:rPr>
              <w:t>Up</w:t>
            </w:r>
            <w:r w:rsidR="00FA07DF">
              <w:rPr>
                <w:lang w:eastAsia="zh-CN" w:bidi="ar"/>
              </w:rPr>
              <w:t>dated.</w:t>
            </w:r>
          </w:p>
        </w:tc>
      </w:tr>
      <w:tr w:rsidR="00162B88" w14:paraId="19B992F3" w14:textId="77777777" w:rsidTr="00222F22">
        <w:tc>
          <w:tcPr>
            <w:tcW w:w="1673" w:type="dxa"/>
          </w:tcPr>
          <w:p w14:paraId="3F521E34" w14:textId="7F4743C6" w:rsidR="00162B88" w:rsidRDefault="00162B88" w:rsidP="00162B88">
            <w:pPr>
              <w:pStyle w:val="TAL"/>
              <w:keepNext w:val="0"/>
              <w:keepLines w:val="0"/>
              <w:rPr>
                <w:lang w:eastAsia="zh-CN"/>
              </w:rPr>
            </w:pPr>
            <w:r>
              <w:rPr>
                <w:lang w:eastAsia="zh-CN"/>
              </w:rPr>
              <w:t>LG</w:t>
            </w:r>
          </w:p>
        </w:tc>
        <w:tc>
          <w:tcPr>
            <w:tcW w:w="1601" w:type="dxa"/>
          </w:tcPr>
          <w:p w14:paraId="4C5D827D" w14:textId="6BFFF86A" w:rsidR="00162B88" w:rsidRDefault="00162B88" w:rsidP="00162B88">
            <w:pPr>
              <w:pStyle w:val="TAL"/>
              <w:keepNext w:val="0"/>
              <w:keepLines w:val="0"/>
              <w:rPr>
                <w:lang w:eastAsia="zh-CN"/>
              </w:rPr>
            </w:pPr>
            <w:r>
              <w:rPr>
                <w:lang w:eastAsia="zh-CN"/>
              </w:rPr>
              <w:t>6.7.1</w:t>
            </w:r>
          </w:p>
        </w:tc>
        <w:tc>
          <w:tcPr>
            <w:tcW w:w="7353" w:type="dxa"/>
          </w:tcPr>
          <w:p w14:paraId="55E9F384" w14:textId="77777777" w:rsidR="00162B88" w:rsidRDefault="00162B88" w:rsidP="00162B88">
            <w:pPr>
              <w:rPr>
                <w:color w:val="000000"/>
              </w:rPr>
            </w:pPr>
            <w:r>
              <w:rPr>
                <w:color w:val="000000"/>
              </w:rPr>
              <w:t>Figure 6.7.1-1 shows the protocol layering used to support transfer of SLPP messages between UEs. The SLPP PDU is carried using "Non-IP" PDCP SDU type for V2X capable UEs as defined in clause 6.1.1 of TS 23.287 [48], and "Unstructured" PDCP SDU type for 5G ProSe capable UEs as defined in clause 6.1.2.2 of TS 23.304 [49].</w:t>
            </w:r>
          </w:p>
          <w:p w14:paraId="3A63C7D5" w14:textId="0B2FF648" w:rsidR="00162B88" w:rsidRDefault="00162B88" w:rsidP="00162B88">
            <w:pPr>
              <w:rPr>
                <w:color w:val="000000"/>
              </w:rPr>
            </w:pPr>
            <w:r>
              <w:rPr>
                <w:color w:val="000000"/>
              </w:rPr>
              <w:t>It looks a bit complicated. We think it is better to use one diagram with “Non-IP/Unstructured” rather than two separated diagrams.</w:t>
            </w:r>
          </w:p>
        </w:tc>
        <w:tc>
          <w:tcPr>
            <w:tcW w:w="4361" w:type="dxa"/>
          </w:tcPr>
          <w:p w14:paraId="640E8F7A" w14:textId="77777777" w:rsidR="00162B88" w:rsidRDefault="00162B88" w:rsidP="00162B88">
            <w:pPr>
              <w:rPr>
                <w:lang w:eastAsia="zh-CN" w:bidi="ar"/>
              </w:rPr>
            </w:pPr>
          </w:p>
          <w:p w14:paraId="6222A89D" w14:textId="77777777" w:rsidR="006352C0" w:rsidRDefault="006352C0" w:rsidP="00162B88">
            <w:pPr>
              <w:rPr>
                <w:lang w:eastAsia="zh-CN" w:bidi="ar"/>
              </w:rPr>
            </w:pPr>
          </w:p>
          <w:p w14:paraId="20F608BA" w14:textId="528AB1CF" w:rsidR="00EC5B2D" w:rsidRDefault="00EC5B2D" w:rsidP="00162B88">
            <w:pPr>
              <w:rPr>
                <w:lang w:eastAsia="zh-CN" w:bidi="ar"/>
              </w:rPr>
            </w:pPr>
            <w:r>
              <w:rPr>
                <w:lang w:eastAsia="zh-CN" w:bidi="ar"/>
              </w:rPr>
              <w:t xml:space="preserve">I don't think this would be </w:t>
            </w:r>
            <w:r w:rsidR="00885B91">
              <w:rPr>
                <w:lang w:eastAsia="zh-CN" w:bidi="ar"/>
              </w:rPr>
              <w:t>correct since</w:t>
            </w:r>
            <w:r>
              <w:rPr>
                <w:lang w:eastAsia="zh-CN" w:bidi="ar"/>
              </w:rPr>
              <w:t xml:space="preserve"> there is no Non-IP/Unstructured header and cross </w:t>
            </w:r>
            <w:r w:rsidR="00AA1225">
              <w:rPr>
                <w:lang w:eastAsia="zh-CN" w:bidi="ar"/>
              </w:rPr>
              <w:t>V2X-ProSe layering is not supported.</w:t>
            </w:r>
          </w:p>
        </w:tc>
      </w:tr>
      <w:tr w:rsidR="00162B88" w14:paraId="19404D60" w14:textId="77777777" w:rsidTr="00222F22">
        <w:tc>
          <w:tcPr>
            <w:tcW w:w="1673" w:type="dxa"/>
          </w:tcPr>
          <w:p w14:paraId="148C981A" w14:textId="52E50C34" w:rsidR="00162B88" w:rsidRDefault="00162B88" w:rsidP="00162B88">
            <w:pPr>
              <w:pStyle w:val="TAL"/>
              <w:keepNext w:val="0"/>
              <w:keepLines w:val="0"/>
              <w:rPr>
                <w:lang w:eastAsia="zh-CN"/>
              </w:rPr>
            </w:pPr>
            <w:r>
              <w:rPr>
                <w:lang w:eastAsia="zh-CN"/>
              </w:rPr>
              <w:t>LG</w:t>
            </w:r>
          </w:p>
        </w:tc>
        <w:tc>
          <w:tcPr>
            <w:tcW w:w="1601" w:type="dxa"/>
          </w:tcPr>
          <w:p w14:paraId="70B3CFDF" w14:textId="381206CD" w:rsidR="00162B88" w:rsidRDefault="00162B88" w:rsidP="00162B88">
            <w:pPr>
              <w:pStyle w:val="TAL"/>
              <w:keepNext w:val="0"/>
              <w:keepLines w:val="0"/>
              <w:rPr>
                <w:lang w:eastAsia="zh-CN"/>
              </w:rPr>
            </w:pPr>
            <w:r>
              <w:rPr>
                <w:lang w:eastAsia="zh-CN"/>
              </w:rPr>
              <w:t>6.7.2</w:t>
            </w:r>
          </w:p>
        </w:tc>
        <w:tc>
          <w:tcPr>
            <w:tcW w:w="7353" w:type="dxa"/>
          </w:tcPr>
          <w:p w14:paraId="269BAD22" w14:textId="77777777" w:rsidR="00162B88" w:rsidRDefault="00162B88" w:rsidP="00162B88">
            <w:pPr>
              <w:rPr>
                <w:color w:val="000000"/>
              </w:rPr>
            </w:pPr>
            <w:r>
              <w:rPr>
                <w:color w:val="000000"/>
              </w:rPr>
              <w:t>NOTE:</w:t>
            </w:r>
            <w:r>
              <w:rPr>
                <w:rStyle w:val="apple-tab-span"/>
                <w:color w:val="000000"/>
              </w:rPr>
              <w:tab/>
            </w:r>
            <w:r>
              <w:rPr>
                <w:color w:val="000000"/>
              </w:rPr>
              <w:t>In this version of the specification, SLPP PDU transfer between UEs is supported only via established unicast links.</w:t>
            </w:r>
          </w:p>
          <w:p w14:paraId="3D3A8138" w14:textId="3D4DAFD8" w:rsidR="00162B88" w:rsidRDefault="00162B88" w:rsidP="00162B88">
            <w:pPr>
              <w:rPr>
                <w:color w:val="000000"/>
              </w:rPr>
            </w:pPr>
            <w:r>
              <w:rPr>
                <w:color w:val="000000"/>
              </w:rPr>
              <w:t>Note is fine. But, to avoid any confusion, it is better to delete some sentences related with groupcast and broadcast.</w:t>
            </w:r>
          </w:p>
        </w:tc>
        <w:tc>
          <w:tcPr>
            <w:tcW w:w="4361" w:type="dxa"/>
          </w:tcPr>
          <w:p w14:paraId="211F7497" w14:textId="77777777" w:rsidR="00162B88" w:rsidRDefault="00162B88" w:rsidP="00162B88">
            <w:pPr>
              <w:rPr>
                <w:lang w:eastAsia="zh-CN" w:bidi="ar"/>
              </w:rPr>
            </w:pPr>
          </w:p>
          <w:p w14:paraId="087C07B5" w14:textId="543DD803" w:rsidR="004D4899" w:rsidRDefault="007232AE" w:rsidP="00162B88">
            <w:pPr>
              <w:rPr>
                <w:lang w:eastAsia="zh-CN" w:bidi="ar"/>
              </w:rPr>
            </w:pPr>
            <w:r>
              <w:rPr>
                <w:lang w:eastAsia="zh-CN" w:bidi="ar"/>
              </w:rPr>
              <w:t>See also my comment in the 2</w:t>
            </w:r>
            <w:r w:rsidRPr="007232AE">
              <w:rPr>
                <w:vertAlign w:val="superscript"/>
                <w:lang w:eastAsia="zh-CN" w:bidi="ar"/>
              </w:rPr>
              <w:t>nd</w:t>
            </w:r>
            <w:r>
              <w:rPr>
                <w:lang w:eastAsia="zh-CN" w:bidi="ar"/>
              </w:rPr>
              <w:t xml:space="preserve"> row of this Table.</w:t>
            </w:r>
          </w:p>
        </w:tc>
      </w:tr>
      <w:tr w:rsidR="00162B88" w14:paraId="363AF9F3" w14:textId="77777777" w:rsidTr="00222F22">
        <w:tc>
          <w:tcPr>
            <w:tcW w:w="1673" w:type="dxa"/>
          </w:tcPr>
          <w:p w14:paraId="1219A885" w14:textId="0F93A7BC" w:rsidR="00162B88" w:rsidRDefault="00162B88" w:rsidP="00162B88">
            <w:pPr>
              <w:pStyle w:val="TAL"/>
              <w:keepNext w:val="0"/>
              <w:keepLines w:val="0"/>
              <w:rPr>
                <w:lang w:eastAsia="zh-CN"/>
              </w:rPr>
            </w:pPr>
            <w:r>
              <w:rPr>
                <w:lang w:eastAsia="zh-CN"/>
              </w:rPr>
              <w:t>LG</w:t>
            </w:r>
          </w:p>
        </w:tc>
        <w:tc>
          <w:tcPr>
            <w:tcW w:w="1601" w:type="dxa"/>
          </w:tcPr>
          <w:p w14:paraId="7D62B7A7" w14:textId="2E96A393" w:rsidR="00162B88" w:rsidRDefault="00162B88" w:rsidP="00162B88">
            <w:pPr>
              <w:pStyle w:val="TAL"/>
              <w:keepNext w:val="0"/>
              <w:keepLines w:val="0"/>
              <w:rPr>
                <w:lang w:eastAsia="zh-CN"/>
              </w:rPr>
            </w:pPr>
            <w:r>
              <w:rPr>
                <w:lang w:eastAsia="zh-CN"/>
              </w:rPr>
              <w:t>7.3.1</w:t>
            </w:r>
          </w:p>
        </w:tc>
        <w:tc>
          <w:tcPr>
            <w:tcW w:w="7353" w:type="dxa"/>
          </w:tcPr>
          <w:p w14:paraId="640E14CB" w14:textId="77777777" w:rsidR="00162B88" w:rsidRDefault="00162B88" w:rsidP="00162B88">
            <w:r>
              <w:t xml:space="preserve">As described in TS 23.502 [26] and TS 23.273 [35], UE-positioning-related services can be instigated from the 5GC for an NI-LR or MT-LR location service, or from the UE in </w:t>
            </w:r>
            <w:r>
              <w:lastRenderedPageBreak/>
              <w:t xml:space="preserve">case of an MO-LR location service. The complete sequence of operations in the 5GC is defined in TS 23.502 [26] and TS 23.273 [35]. This clause defines the overall sequences of operations that occur in the LMF, NG-RAN and UE </w:t>
            </w:r>
            <w:proofErr w:type="gramStart"/>
            <w:r>
              <w:t>as a result of</w:t>
            </w:r>
            <w:proofErr w:type="gramEnd"/>
            <w:r>
              <w:t xml:space="preserve"> the 5GC operations.</w:t>
            </w:r>
          </w:p>
          <w:p w14:paraId="0B409A26" w14:textId="77777777" w:rsidR="00162B88" w:rsidRDefault="00162B88" w:rsidP="00162B88">
            <w:pPr>
              <w:rPr>
                <w:color w:val="000000"/>
              </w:rPr>
            </w:pPr>
            <w:r>
              <w:rPr>
                <w:color w:val="000000"/>
              </w:rPr>
              <w:t>We suggest the text below:</w:t>
            </w:r>
          </w:p>
          <w:p w14:paraId="4F2C6A7E" w14:textId="48665495" w:rsidR="00162B88" w:rsidRDefault="00162B88" w:rsidP="00162B88">
            <w:pPr>
              <w:rPr>
                <w:color w:val="000000"/>
              </w:rPr>
            </w:pPr>
            <w:r>
              <w:t>As described in TS 23.502 [26]</w:t>
            </w:r>
            <w:r w:rsidRPr="004E644C">
              <w:rPr>
                <w:color w:val="FF0000"/>
              </w:rPr>
              <w:t xml:space="preserve">, </w:t>
            </w:r>
            <w:r w:rsidRPr="004E644C">
              <w:rPr>
                <w:strike/>
                <w:color w:val="FF0000"/>
              </w:rPr>
              <w:t>and</w:t>
            </w:r>
            <w:r>
              <w:t xml:space="preserve"> TS 23.273 [35] </w:t>
            </w:r>
            <w:r w:rsidRPr="004E644C">
              <w:rPr>
                <w:color w:val="FF0000"/>
              </w:rPr>
              <w:t>and TS 23.586</w:t>
            </w:r>
            <w:r>
              <w:rPr>
                <w:color w:val="FF0000"/>
              </w:rPr>
              <w:t xml:space="preserve"> </w:t>
            </w:r>
            <w:r w:rsidRPr="004E644C">
              <w:rPr>
                <w:color w:val="FF0000"/>
              </w:rPr>
              <w:t>[46]</w:t>
            </w:r>
            <w:r>
              <w:t xml:space="preserve">, UE-positioning-related services can be instigated from the 5GC for an NI-LR or MT-LR </w:t>
            </w:r>
            <w:r w:rsidRPr="004E644C">
              <w:rPr>
                <w:color w:val="FF0000"/>
              </w:rPr>
              <w:t xml:space="preserve">or SL-MT-LR </w:t>
            </w:r>
            <w:r>
              <w:t xml:space="preserve">location service, or from the UE in case of an MO-LR </w:t>
            </w:r>
            <w:r w:rsidRPr="004E644C">
              <w:rPr>
                <w:color w:val="FF0000"/>
              </w:rPr>
              <w:t xml:space="preserve">or SL-MO-LR </w:t>
            </w:r>
            <w:r>
              <w:t>location service. The complete sequence of operations in the 5GC is defined in TS 23.502 [26]</w:t>
            </w:r>
            <w:r w:rsidRPr="004E644C">
              <w:rPr>
                <w:color w:val="FF0000"/>
              </w:rPr>
              <w:t xml:space="preserve">, </w:t>
            </w:r>
            <w:r w:rsidRPr="004E644C">
              <w:rPr>
                <w:strike/>
                <w:color w:val="FF0000"/>
              </w:rPr>
              <w:t>and</w:t>
            </w:r>
            <w:r w:rsidRPr="004E644C">
              <w:rPr>
                <w:color w:val="FF0000"/>
              </w:rPr>
              <w:t xml:space="preserve"> </w:t>
            </w:r>
            <w:r>
              <w:t xml:space="preserve">TS 23.273 [35] </w:t>
            </w:r>
            <w:r w:rsidRPr="004E644C">
              <w:rPr>
                <w:color w:val="FF0000"/>
              </w:rPr>
              <w:t>and TS 23.586</w:t>
            </w:r>
            <w:r>
              <w:rPr>
                <w:color w:val="FF0000"/>
              </w:rPr>
              <w:t xml:space="preserve"> </w:t>
            </w:r>
            <w:r w:rsidRPr="004E644C">
              <w:rPr>
                <w:color w:val="FF0000"/>
              </w:rPr>
              <w:t>[46]</w:t>
            </w:r>
            <w:r>
              <w:rPr>
                <w:color w:val="FF0000"/>
              </w:rPr>
              <w:t>.</w:t>
            </w:r>
            <w:r>
              <w:t xml:space="preserve"> This clause defines the overall sequences of operations that occur in the LMF, NG-RAN and</w:t>
            </w:r>
            <w:r w:rsidRPr="004E644C">
              <w:rPr>
                <w:color w:val="FF0000"/>
              </w:rPr>
              <w:t>/or</w:t>
            </w:r>
            <w:r>
              <w:t xml:space="preserve"> UE </w:t>
            </w:r>
            <w:proofErr w:type="gramStart"/>
            <w:r>
              <w:t>as a result of</w:t>
            </w:r>
            <w:proofErr w:type="gramEnd"/>
            <w:r>
              <w:t xml:space="preserve"> the 5GC operations.</w:t>
            </w:r>
          </w:p>
        </w:tc>
        <w:tc>
          <w:tcPr>
            <w:tcW w:w="4361" w:type="dxa"/>
          </w:tcPr>
          <w:p w14:paraId="4A653643" w14:textId="77777777" w:rsidR="00162B88" w:rsidRDefault="00162B88" w:rsidP="00162B88">
            <w:pPr>
              <w:rPr>
                <w:lang w:eastAsia="zh-CN" w:bidi="ar"/>
              </w:rPr>
            </w:pPr>
          </w:p>
          <w:p w14:paraId="583F995E" w14:textId="77777777" w:rsidR="002C0965" w:rsidRDefault="002C0965" w:rsidP="00162B88">
            <w:pPr>
              <w:rPr>
                <w:lang w:eastAsia="zh-CN" w:bidi="ar"/>
              </w:rPr>
            </w:pPr>
          </w:p>
          <w:p w14:paraId="4CD953B8" w14:textId="77777777" w:rsidR="002C0965" w:rsidRDefault="002C0965" w:rsidP="00162B88">
            <w:pPr>
              <w:rPr>
                <w:lang w:eastAsia="zh-CN" w:bidi="ar"/>
              </w:rPr>
            </w:pPr>
          </w:p>
          <w:p w14:paraId="709DFC1B" w14:textId="77777777" w:rsidR="007E0ECE" w:rsidRDefault="007E0ECE" w:rsidP="00162B88">
            <w:pPr>
              <w:rPr>
                <w:lang w:eastAsia="zh-CN" w:bidi="ar"/>
              </w:rPr>
            </w:pPr>
          </w:p>
          <w:p w14:paraId="75FE421B" w14:textId="25154B30" w:rsidR="002C0965" w:rsidRDefault="002C0965" w:rsidP="00162B88">
            <w:pPr>
              <w:rPr>
                <w:lang w:eastAsia="zh-CN" w:bidi="ar"/>
              </w:rPr>
            </w:pPr>
            <w:r>
              <w:rPr>
                <w:lang w:eastAsia="zh-CN" w:bidi="ar"/>
              </w:rPr>
              <w:t xml:space="preserve">Section </w:t>
            </w:r>
            <w:r w:rsidR="006762C8">
              <w:rPr>
                <w:lang w:eastAsia="zh-CN" w:bidi="ar"/>
              </w:rPr>
              <w:t>7.3.1 just covers the legacy</w:t>
            </w:r>
            <w:r w:rsidR="007E0ECE">
              <w:rPr>
                <w:lang w:eastAsia="zh-CN" w:bidi="ar"/>
              </w:rPr>
              <w:t xml:space="preserve"> </w:t>
            </w:r>
            <w:r w:rsidR="006762C8">
              <w:rPr>
                <w:lang w:eastAsia="zh-CN" w:bidi="ar"/>
              </w:rPr>
              <w:t>5GC MO-LR/MT-LR where sidelink positioning is "just" an additional positioning method in the procedure. The SL-MO-LR/SL-MT-LR are in section 7.3A w</w:t>
            </w:r>
            <w:r w:rsidR="003A47D8">
              <w:rPr>
                <w:lang w:eastAsia="zh-CN" w:bidi="ar"/>
              </w:rPr>
              <w:t xml:space="preserve">here the introduction </w:t>
            </w:r>
            <w:r w:rsidR="00CA0233">
              <w:rPr>
                <w:lang w:eastAsia="zh-CN" w:bidi="ar"/>
              </w:rPr>
              <w:t xml:space="preserve">is then </w:t>
            </w:r>
            <w:r w:rsidR="003A47D8">
              <w:rPr>
                <w:lang w:eastAsia="zh-CN" w:bidi="ar"/>
              </w:rPr>
              <w:t>in 7.3A.1.</w:t>
            </w:r>
          </w:p>
        </w:tc>
      </w:tr>
      <w:tr w:rsidR="00162B88" w14:paraId="6D5F5B9B" w14:textId="77777777" w:rsidTr="00222F22">
        <w:tc>
          <w:tcPr>
            <w:tcW w:w="1673" w:type="dxa"/>
          </w:tcPr>
          <w:p w14:paraId="78C23A07" w14:textId="7E4A3B6C" w:rsidR="00162B88" w:rsidRDefault="00162B88" w:rsidP="00162B88">
            <w:pPr>
              <w:pStyle w:val="TAL"/>
              <w:keepNext w:val="0"/>
              <w:keepLines w:val="0"/>
              <w:rPr>
                <w:lang w:eastAsia="zh-CN"/>
              </w:rPr>
            </w:pPr>
            <w:r>
              <w:rPr>
                <w:lang w:eastAsia="zh-CN"/>
              </w:rPr>
              <w:lastRenderedPageBreak/>
              <w:t>LG</w:t>
            </w:r>
          </w:p>
        </w:tc>
        <w:tc>
          <w:tcPr>
            <w:tcW w:w="1601" w:type="dxa"/>
          </w:tcPr>
          <w:p w14:paraId="4E3908B7" w14:textId="00D690A7" w:rsidR="00162B88" w:rsidRDefault="00162B88" w:rsidP="00162B88">
            <w:pPr>
              <w:pStyle w:val="TAL"/>
              <w:keepNext w:val="0"/>
              <w:keepLines w:val="0"/>
              <w:rPr>
                <w:lang w:eastAsia="zh-CN"/>
              </w:rPr>
            </w:pPr>
            <w:r>
              <w:rPr>
                <w:lang w:eastAsia="zh-CN"/>
              </w:rPr>
              <w:t>7.3.3</w:t>
            </w:r>
          </w:p>
        </w:tc>
        <w:tc>
          <w:tcPr>
            <w:tcW w:w="7353" w:type="dxa"/>
          </w:tcPr>
          <w:p w14:paraId="7D103D27" w14:textId="4278183B" w:rsidR="00162B88" w:rsidRDefault="00162B88" w:rsidP="00162B88">
            <w:r>
              <w:t>A note seems to be needed to support SL-MO-LR in out-of-coverage scenario (i.e. SL-MO-LR not involving LMF) .</w:t>
            </w:r>
          </w:p>
        </w:tc>
        <w:tc>
          <w:tcPr>
            <w:tcW w:w="4361" w:type="dxa"/>
          </w:tcPr>
          <w:p w14:paraId="7306F7DA" w14:textId="350A2617" w:rsidR="00162B88" w:rsidRDefault="00B34C46" w:rsidP="00162B88">
            <w:pPr>
              <w:rPr>
                <w:lang w:eastAsia="zh-CN" w:bidi="ar"/>
              </w:rPr>
            </w:pPr>
            <w:r>
              <w:rPr>
                <w:lang w:eastAsia="zh-CN" w:bidi="ar"/>
              </w:rPr>
              <w:t xml:space="preserve">There is no such procedure defined in SA2 I'm aware of. SL-MO-LR </w:t>
            </w:r>
            <w:r w:rsidR="000A10B3">
              <w:rPr>
                <w:lang w:eastAsia="zh-CN" w:bidi="ar"/>
              </w:rPr>
              <w:t xml:space="preserve">is </w:t>
            </w:r>
            <w:r>
              <w:rPr>
                <w:lang w:eastAsia="zh-CN" w:bidi="ar"/>
              </w:rPr>
              <w:t xml:space="preserve">always </w:t>
            </w:r>
            <w:r w:rsidR="000A10B3">
              <w:rPr>
                <w:lang w:eastAsia="zh-CN" w:bidi="ar"/>
              </w:rPr>
              <w:t>towards an LMF.</w:t>
            </w:r>
          </w:p>
        </w:tc>
      </w:tr>
      <w:bookmarkEnd w:id="0"/>
      <w:bookmarkEnd w:id="1"/>
      <w:bookmarkEnd w:id="2"/>
      <w:bookmarkEnd w:id="3"/>
      <w:bookmarkEnd w:id="4"/>
      <w:bookmarkEnd w:id="5"/>
      <w:bookmarkEnd w:id="6"/>
      <w:bookmarkEnd w:id="7"/>
      <w:bookmarkEnd w:id="8"/>
      <w:bookmarkEnd w:id="9"/>
      <w:bookmarkEnd w:id="10"/>
      <w:bookmarkEnd w:id="11"/>
    </w:tbl>
    <w:p w14:paraId="19F4B673" w14:textId="1F9E952C" w:rsidR="00C828AF" w:rsidRPr="000C7550" w:rsidRDefault="00C828AF" w:rsidP="000C7550"/>
    <w:sectPr w:rsidR="00C828AF" w:rsidRPr="000C7550" w:rsidSect="0097537C">
      <w:footnotePr>
        <w:numRestart w:val="eachSect"/>
      </w:footnotePr>
      <w:pgSz w:w="16840" w:h="11907" w:orient="landscape" w:code="9"/>
      <w:pgMar w:top="1133" w:right="1133" w:bottom="1133" w:left="709"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C83F5" w14:textId="77777777" w:rsidR="00D31956" w:rsidRDefault="00D31956">
      <w:r>
        <w:separator/>
      </w:r>
    </w:p>
  </w:endnote>
  <w:endnote w:type="continuationSeparator" w:id="0">
    <w:p w14:paraId="73316080" w14:textId="77777777" w:rsidR="00D31956" w:rsidRDefault="00D31956">
      <w:r>
        <w:continuationSeparator/>
      </w:r>
    </w:p>
  </w:endnote>
  <w:endnote w:type="continuationNotice" w:id="1">
    <w:p w14:paraId="3EDE68C4" w14:textId="77777777" w:rsidR="00D31956" w:rsidRDefault="00D319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627079293"/>
      <w:docPartObj>
        <w:docPartGallery w:val="Page Numbers (Bottom of Page)"/>
        <w:docPartUnique/>
      </w:docPartObj>
    </w:sdtPr>
    <w:sdtEndPr>
      <w:rPr>
        <w:noProof/>
      </w:rPr>
    </w:sdtEndPr>
    <w:sdtContent>
      <w:p w14:paraId="4E63E76A" w14:textId="6BD3C158" w:rsidR="00FB2D9E" w:rsidRDefault="00FB2D9E">
        <w:pPr>
          <w:pStyle w:val="Footer"/>
        </w:pPr>
        <w:r>
          <w:rPr>
            <w:noProof w:val="0"/>
          </w:rPr>
          <w:fldChar w:fldCharType="begin"/>
        </w:r>
        <w:r>
          <w:instrText xml:space="preserve"> PAGE   \* MERGEFORMAT </w:instrText>
        </w:r>
        <w:r>
          <w:rPr>
            <w:noProof w:val="0"/>
          </w:rPr>
          <w:fldChar w:fldCharType="separate"/>
        </w:r>
        <w:r w:rsidR="00894C2D">
          <w:t>4</w:t>
        </w:r>
        <w:r>
          <w:fldChar w:fldCharType="end"/>
        </w:r>
      </w:p>
    </w:sdtContent>
  </w:sdt>
  <w:p w14:paraId="284C7E06" w14:textId="77777777" w:rsidR="00FB2D9E" w:rsidRDefault="00FB2D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16468" w14:textId="77777777" w:rsidR="00D31956" w:rsidRDefault="00D31956">
      <w:r>
        <w:separator/>
      </w:r>
    </w:p>
  </w:footnote>
  <w:footnote w:type="continuationSeparator" w:id="0">
    <w:p w14:paraId="5CA5B776" w14:textId="77777777" w:rsidR="00D31956" w:rsidRDefault="00D31956">
      <w:r>
        <w:continuationSeparator/>
      </w:r>
    </w:p>
  </w:footnote>
  <w:footnote w:type="continuationNotice" w:id="1">
    <w:p w14:paraId="1F30AB33" w14:textId="77777777" w:rsidR="00D31956" w:rsidRDefault="00D319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C3B85"/>
    <w:multiLevelType w:val="hybridMultilevel"/>
    <w:tmpl w:val="90D6CFD4"/>
    <w:lvl w:ilvl="0" w:tplc="CD5E4E3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4"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1"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6" w15:restartNumberingAfterBreak="0">
    <w:nsid w:val="56B80C1C"/>
    <w:multiLevelType w:val="hybridMultilevel"/>
    <w:tmpl w:val="2034EB94"/>
    <w:lvl w:ilvl="0" w:tplc="3912E6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905689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31092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7650908">
    <w:abstractNumId w:val="1"/>
  </w:num>
  <w:num w:numId="4" w16cid:durableId="1474329694">
    <w:abstractNumId w:val="18"/>
  </w:num>
  <w:num w:numId="5" w16cid:durableId="1125462210">
    <w:abstractNumId w:val="17"/>
  </w:num>
  <w:num w:numId="6" w16cid:durableId="1914074975">
    <w:abstractNumId w:val="5"/>
  </w:num>
  <w:num w:numId="7" w16cid:durableId="14312294">
    <w:abstractNumId w:val="9"/>
  </w:num>
  <w:num w:numId="8" w16cid:durableId="241765610">
    <w:abstractNumId w:val="9"/>
    <w:lvlOverride w:ilvl="0">
      <w:startOverride w:val="1"/>
    </w:lvlOverride>
  </w:num>
  <w:num w:numId="9" w16cid:durableId="15811199">
    <w:abstractNumId w:val="9"/>
    <w:lvlOverride w:ilvl="0">
      <w:startOverride w:val="1"/>
    </w:lvlOverride>
  </w:num>
  <w:num w:numId="10" w16cid:durableId="260186945">
    <w:abstractNumId w:val="9"/>
    <w:lvlOverride w:ilvl="0">
      <w:startOverride w:val="1"/>
    </w:lvlOverride>
  </w:num>
  <w:num w:numId="11" w16cid:durableId="1047215983">
    <w:abstractNumId w:val="9"/>
    <w:lvlOverride w:ilvl="0">
      <w:startOverride w:val="1"/>
    </w:lvlOverride>
  </w:num>
  <w:num w:numId="12" w16cid:durableId="334043177">
    <w:abstractNumId w:val="9"/>
    <w:lvlOverride w:ilvl="0">
      <w:startOverride w:val="1"/>
    </w:lvlOverride>
  </w:num>
  <w:num w:numId="13" w16cid:durableId="885796991">
    <w:abstractNumId w:val="9"/>
    <w:lvlOverride w:ilvl="0">
      <w:startOverride w:val="1"/>
    </w:lvlOverride>
  </w:num>
  <w:num w:numId="14" w16cid:durableId="510534868">
    <w:abstractNumId w:val="12"/>
  </w:num>
  <w:num w:numId="15" w16cid:durableId="948512074">
    <w:abstractNumId w:val="20"/>
  </w:num>
  <w:num w:numId="16" w16cid:durableId="732657178">
    <w:abstractNumId w:val="11"/>
  </w:num>
  <w:num w:numId="17" w16cid:durableId="1716075347">
    <w:abstractNumId w:val="8"/>
  </w:num>
  <w:num w:numId="18" w16cid:durableId="1145198733">
    <w:abstractNumId w:val="7"/>
  </w:num>
  <w:num w:numId="19" w16cid:durableId="1686589069">
    <w:abstractNumId w:val="3"/>
  </w:num>
  <w:num w:numId="20" w16cid:durableId="671494719">
    <w:abstractNumId w:val="6"/>
  </w:num>
  <w:num w:numId="21" w16cid:durableId="1654522430">
    <w:abstractNumId w:val="15"/>
  </w:num>
  <w:num w:numId="22" w16cid:durableId="1225994060">
    <w:abstractNumId w:val="14"/>
  </w:num>
  <w:num w:numId="23" w16cid:durableId="193541844">
    <w:abstractNumId w:val="4"/>
  </w:num>
  <w:num w:numId="24" w16cid:durableId="1797020226">
    <w:abstractNumId w:val="10"/>
  </w:num>
  <w:num w:numId="25" w16cid:durableId="1762489927">
    <w:abstractNumId w:val="22"/>
  </w:num>
  <w:num w:numId="26" w16cid:durableId="158816422">
    <w:abstractNumId w:val="2"/>
  </w:num>
  <w:num w:numId="27" w16cid:durableId="1136415700">
    <w:abstractNumId w:val="16"/>
  </w:num>
  <w:num w:numId="28" w16cid:durableId="1297763786">
    <w:abstractNumId w:val="19"/>
  </w:num>
  <w:num w:numId="29" w16cid:durableId="633175137">
    <w:abstractNumId w:val="23"/>
  </w:num>
  <w:num w:numId="30" w16cid:durableId="1014452504">
    <w:abstractNumId w:val="21"/>
  </w:num>
  <w:num w:numId="31" w16cid:durableId="29028400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_v03">
    <w15:presenceInfo w15:providerId="None" w15:userId="_v03"/>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1M7I0MjA1MjQxMjZX0lEKTi0uzszPAykwrAUADx8RKSwAAAA="/>
  </w:docVars>
  <w:rsids>
    <w:rsidRoot w:val="004E213A"/>
    <w:rsid w:val="000003AB"/>
    <w:rsid w:val="00000C74"/>
    <w:rsid w:val="0000126D"/>
    <w:rsid w:val="00001C2D"/>
    <w:rsid w:val="00002C9E"/>
    <w:rsid w:val="0000302A"/>
    <w:rsid w:val="00003DD0"/>
    <w:rsid w:val="00007C27"/>
    <w:rsid w:val="000125F6"/>
    <w:rsid w:val="00012AC4"/>
    <w:rsid w:val="0001438E"/>
    <w:rsid w:val="00014955"/>
    <w:rsid w:val="0001579D"/>
    <w:rsid w:val="00016A4A"/>
    <w:rsid w:val="00017783"/>
    <w:rsid w:val="00022370"/>
    <w:rsid w:val="00023AD6"/>
    <w:rsid w:val="0002785D"/>
    <w:rsid w:val="000301FC"/>
    <w:rsid w:val="00032E47"/>
    <w:rsid w:val="00033397"/>
    <w:rsid w:val="00034A23"/>
    <w:rsid w:val="00036FE0"/>
    <w:rsid w:val="00037D63"/>
    <w:rsid w:val="00040095"/>
    <w:rsid w:val="000400D7"/>
    <w:rsid w:val="0004152F"/>
    <w:rsid w:val="00043B35"/>
    <w:rsid w:val="0004567B"/>
    <w:rsid w:val="000465E3"/>
    <w:rsid w:val="00047010"/>
    <w:rsid w:val="00047917"/>
    <w:rsid w:val="00047BF2"/>
    <w:rsid w:val="00047C51"/>
    <w:rsid w:val="0005025C"/>
    <w:rsid w:val="00051834"/>
    <w:rsid w:val="000535A1"/>
    <w:rsid w:val="00053D1E"/>
    <w:rsid w:val="00054458"/>
    <w:rsid w:val="00054A22"/>
    <w:rsid w:val="00055472"/>
    <w:rsid w:val="00055D88"/>
    <w:rsid w:val="000568FB"/>
    <w:rsid w:val="00063969"/>
    <w:rsid w:val="000655A6"/>
    <w:rsid w:val="00065FD1"/>
    <w:rsid w:val="0007046D"/>
    <w:rsid w:val="0007052F"/>
    <w:rsid w:val="00071AD8"/>
    <w:rsid w:val="00071F6B"/>
    <w:rsid w:val="0007416F"/>
    <w:rsid w:val="0007535D"/>
    <w:rsid w:val="00076B89"/>
    <w:rsid w:val="00076FF4"/>
    <w:rsid w:val="00080512"/>
    <w:rsid w:val="0008394B"/>
    <w:rsid w:val="0008459C"/>
    <w:rsid w:val="00084B53"/>
    <w:rsid w:val="000854AF"/>
    <w:rsid w:val="00086088"/>
    <w:rsid w:val="00086FAC"/>
    <w:rsid w:val="00090882"/>
    <w:rsid w:val="00094176"/>
    <w:rsid w:val="0009612D"/>
    <w:rsid w:val="00097310"/>
    <w:rsid w:val="00097867"/>
    <w:rsid w:val="000A0006"/>
    <w:rsid w:val="000A00A8"/>
    <w:rsid w:val="000A10B3"/>
    <w:rsid w:val="000A33C0"/>
    <w:rsid w:val="000A4B14"/>
    <w:rsid w:val="000A601C"/>
    <w:rsid w:val="000A6445"/>
    <w:rsid w:val="000B53DB"/>
    <w:rsid w:val="000C0878"/>
    <w:rsid w:val="000C7550"/>
    <w:rsid w:val="000D0927"/>
    <w:rsid w:val="000D1C0E"/>
    <w:rsid w:val="000D1CD0"/>
    <w:rsid w:val="000D58AB"/>
    <w:rsid w:val="000D7830"/>
    <w:rsid w:val="000D7A6C"/>
    <w:rsid w:val="000E11A2"/>
    <w:rsid w:val="000E1222"/>
    <w:rsid w:val="000E5AB4"/>
    <w:rsid w:val="000E73A8"/>
    <w:rsid w:val="000E78B0"/>
    <w:rsid w:val="000F0239"/>
    <w:rsid w:val="000F1C5C"/>
    <w:rsid w:val="000F306E"/>
    <w:rsid w:val="000F3608"/>
    <w:rsid w:val="000F3CB4"/>
    <w:rsid w:val="000F43DE"/>
    <w:rsid w:val="00100001"/>
    <w:rsid w:val="001003D5"/>
    <w:rsid w:val="00101084"/>
    <w:rsid w:val="00103686"/>
    <w:rsid w:val="00105CA3"/>
    <w:rsid w:val="001065D7"/>
    <w:rsid w:val="00106756"/>
    <w:rsid w:val="00107CCD"/>
    <w:rsid w:val="00110AEE"/>
    <w:rsid w:val="001121B8"/>
    <w:rsid w:val="00112F74"/>
    <w:rsid w:val="0011423D"/>
    <w:rsid w:val="00114973"/>
    <w:rsid w:val="001157F8"/>
    <w:rsid w:val="001164D4"/>
    <w:rsid w:val="001169BC"/>
    <w:rsid w:val="00117B81"/>
    <w:rsid w:val="00117DCC"/>
    <w:rsid w:val="0012416E"/>
    <w:rsid w:val="001251B5"/>
    <w:rsid w:val="0012632A"/>
    <w:rsid w:val="00130317"/>
    <w:rsid w:val="00130C87"/>
    <w:rsid w:val="00131594"/>
    <w:rsid w:val="00133D0D"/>
    <w:rsid w:val="00135A34"/>
    <w:rsid w:val="001371E8"/>
    <w:rsid w:val="00140183"/>
    <w:rsid w:val="00140685"/>
    <w:rsid w:val="00142DAF"/>
    <w:rsid w:val="001443F2"/>
    <w:rsid w:val="00145A34"/>
    <w:rsid w:val="00150B87"/>
    <w:rsid w:val="00150FBF"/>
    <w:rsid w:val="001541CA"/>
    <w:rsid w:val="0015479F"/>
    <w:rsid w:val="00155E59"/>
    <w:rsid w:val="001571AF"/>
    <w:rsid w:val="0015771A"/>
    <w:rsid w:val="00157DB6"/>
    <w:rsid w:val="00160A9B"/>
    <w:rsid w:val="00160DC4"/>
    <w:rsid w:val="0016231D"/>
    <w:rsid w:val="00162B88"/>
    <w:rsid w:val="00163D20"/>
    <w:rsid w:val="00167405"/>
    <w:rsid w:val="00172536"/>
    <w:rsid w:val="00174B86"/>
    <w:rsid w:val="001755D2"/>
    <w:rsid w:val="0017648E"/>
    <w:rsid w:val="00180F8C"/>
    <w:rsid w:val="0018257D"/>
    <w:rsid w:val="00185DBE"/>
    <w:rsid w:val="001867D8"/>
    <w:rsid w:val="0019130A"/>
    <w:rsid w:val="0019347F"/>
    <w:rsid w:val="001935DF"/>
    <w:rsid w:val="00193E28"/>
    <w:rsid w:val="001948BD"/>
    <w:rsid w:val="00196778"/>
    <w:rsid w:val="0019705D"/>
    <w:rsid w:val="00197658"/>
    <w:rsid w:val="00197BFB"/>
    <w:rsid w:val="00197D80"/>
    <w:rsid w:val="001A0221"/>
    <w:rsid w:val="001A4305"/>
    <w:rsid w:val="001A5EAE"/>
    <w:rsid w:val="001A628F"/>
    <w:rsid w:val="001B2B6A"/>
    <w:rsid w:val="001B4161"/>
    <w:rsid w:val="001B5E52"/>
    <w:rsid w:val="001C4718"/>
    <w:rsid w:val="001C53D5"/>
    <w:rsid w:val="001C70CD"/>
    <w:rsid w:val="001D02C2"/>
    <w:rsid w:val="001D05AC"/>
    <w:rsid w:val="001D2F91"/>
    <w:rsid w:val="001D4D0D"/>
    <w:rsid w:val="001D5D64"/>
    <w:rsid w:val="001E20BD"/>
    <w:rsid w:val="001E2783"/>
    <w:rsid w:val="001E58D3"/>
    <w:rsid w:val="001E6149"/>
    <w:rsid w:val="001F09AC"/>
    <w:rsid w:val="001F168B"/>
    <w:rsid w:val="001F55C6"/>
    <w:rsid w:val="001F5A7D"/>
    <w:rsid w:val="001F6443"/>
    <w:rsid w:val="001F6DF9"/>
    <w:rsid w:val="001F74C6"/>
    <w:rsid w:val="001F7683"/>
    <w:rsid w:val="002004AC"/>
    <w:rsid w:val="00200F17"/>
    <w:rsid w:val="00204BC0"/>
    <w:rsid w:val="0020770B"/>
    <w:rsid w:val="00210A35"/>
    <w:rsid w:val="00213766"/>
    <w:rsid w:val="00213B6B"/>
    <w:rsid w:val="002147B4"/>
    <w:rsid w:val="002156CA"/>
    <w:rsid w:val="0021586D"/>
    <w:rsid w:val="00216596"/>
    <w:rsid w:val="00217D09"/>
    <w:rsid w:val="00220E76"/>
    <w:rsid w:val="00222F22"/>
    <w:rsid w:val="00222F35"/>
    <w:rsid w:val="00223C66"/>
    <w:rsid w:val="00223F90"/>
    <w:rsid w:val="0022425F"/>
    <w:rsid w:val="002269C4"/>
    <w:rsid w:val="00227D39"/>
    <w:rsid w:val="00232184"/>
    <w:rsid w:val="00232477"/>
    <w:rsid w:val="002335C3"/>
    <w:rsid w:val="00233D01"/>
    <w:rsid w:val="002347A2"/>
    <w:rsid w:val="0023597A"/>
    <w:rsid w:val="002361F6"/>
    <w:rsid w:val="002432DF"/>
    <w:rsid w:val="00245EB0"/>
    <w:rsid w:val="00254006"/>
    <w:rsid w:val="00256C04"/>
    <w:rsid w:val="00257F13"/>
    <w:rsid w:val="002615E6"/>
    <w:rsid w:val="00261C02"/>
    <w:rsid w:val="00261D4D"/>
    <w:rsid w:val="00262D02"/>
    <w:rsid w:val="00262FB6"/>
    <w:rsid w:val="00265227"/>
    <w:rsid w:val="0026545C"/>
    <w:rsid w:val="00266A01"/>
    <w:rsid w:val="00273C28"/>
    <w:rsid w:val="00277741"/>
    <w:rsid w:val="0028196D"/>
    <w:rsid w:val="002821BE"/>
    <w:rsid w:val="00282A55"/>
    <w:rsid w:val="00285DFD"/>
    <w:rsid w:val="002864A5"/>
    <w:rsid w:val="00291EC5"/>
    <w:rsid w:val="00294170"/>
    <w:rsid w:val="002941FC"/>
    <w:rsid w:val="002A06E3"/>
    <w:rsid w:val="002A1226"/>
    <w:rsid w:val="002A184D"/>
    <w:rsid w:val="002A1E13"/>
    <w:rsid w:val="002A2D76"/>
    <w:rsid w:val="002A35F6"/>
    <w:rsid w:val="002A597E"/>
    <w:rsid w:val="002A69E1"/>
    <w:rsid w:val="002A7334"/>
    <w:rsid w:val="002B2D66"/>
    <w:rsid w:val="002B381D"/>
    <w:rsid w:val="002B3B21"/>
    <w:rsid w:val="002B50F4"/>
    <w:rsid w:val="002B54AD"/>
    <w:rsid w:val="002C0965"/>
    <w:rsid w:val="002C3E3B"/>
    <w:rsid w:val="002C6565"/>
    <w:rsid w:val="002C7230"/>
    <w:rsid w:val="002D338E"/>
    <w:rsid w:val="002D49C8"/>
    <w:rsid w:val="002D6047"/>
    <w:rsid w:val="002D7361"/>
    <w:rsid w:val="002D775B"/>
    <w:rsid w:val="002D7ADF"/>
    <w:rsid w:val="002D7B55"/>
    <w:rsid w:val="002D7C5F"/>
    <w:rsid w:val="002E04B1"/>
    <w:rsid w:val="002E17B9"/>
    <w:rsid w:val="002E19B1"/>
    <w:rsid w:val="002E1D9A"/>
    <w:rsid w:val="002E3E1B"/>
    <w:rsid w:val="002F187A"/>
    <w:rsid w:val="002F1956"/>
    <w:rsid w:val="002F7E22"/>
    <w:rsid w:val="00300B2E"/>
    <w:rsid w:val="00302F10"/>
    <w:rsid w:val="00303173"/>
    <w:rsid w:val="00303771"/>
    <w:rsid w:val="0030393F"/>
    <w:rsid w:val="00305A5D"/>
    <w:rsid w:val="00305FB6"/>
    <w:rsid w:val="00306EA1"/>
    <w:rsid w:val="00310A8D"/>
    <w:rsid w:val="0031225F"/>
    <w:rsid w:val="00313788"/>
    <w:rsid w:val="00314B4A"/>
    <w:rsid w:val="00316456"/>
    <w:rsid w:val="003171BE"/>
    <w:rsid w:val="003172DC"/>
    <w:rsid w:val="003177D5"/>
    <w:rsid w:val="00320DE2"/>
    <w:rsid w:val="00321148"/>
    <w:rsid w:val="0032384B"/>
    <w:rsid w:val="00324410"/>
    <w:rsid w:val="00324C10"/>
    <w:rsid w:val="00330E17"/>
    <w:rsid w:val="00330E55"/>
    <w:rsid w:val="00332EAD"/>
    <w:rsid w:val="003335E1"/>
    <w:rsid w:val="0033541E"/>
    <w:rsid w:val="00336458"/>
    <w:rsid w:val="00336FFE"/>
    <w:rsid w:val="003411E4"/>
    <w:rsid w:val="00342D10"/>
    <w:rsid w:val="00343641"/>
    <w:rsid w:val="00344758"/>
    <w:rsid w:val="00346213"/>
    <w:rsid w:val="00346D3B"/>
    <w:rsid w:val="00352318"/>
    <w:rsid w:val="00353019"/>
    <w:rsid w:val="0035462D"/>
    <w:rsid w:val="0035485E"/>
    <w:rsid w:val="00355440"/>
    <w:rsid w:val="00355674"/>
    <w:rsid w:val="0035725A"/>
    <w:rsid w:val="0036223A"/>
    <w:rsid w:val="0036483C"/>
    <w:rsid w:val="00364D5A"/>
    <w:rsid w:val="0036621E"/>
    <w:rsid w:val="00366A77"/>
    <w:rsid w:val="00374124"/>
    <w:rsid w:val="00374958"/>
    <w:rsid w:val="00381DF0"/>
    <w:rsid w:val="00383472"/>
    <w:rsid w:val="003845D6"/>
    <w:rsid w:val="00384CE7"/>
    <w:rsid w:val="003858BA"/>
    <w:rsid w:val="0038594C"/>
    <w:rsid w:val="00386E79"/>
    <w:rsid w:val="00387323"/>
    <w:rsid w:val="0038788F"/>
    <w:rsid w:val="00387FE8"/>
    <w:rsid w:val="003905A6"/>
    <w:rsid w:val="00396B17"/>
    <w:rsid w:val="003A1E87"/>
    <w:rsid w:val="003A47D8"/>
    <w:rsid w:val="003A4B99"/>
    <w:rsid w:val="003A4BAC"/>
    <w:rsid w:val="003A64AF"/>
    <w:rsid w:val="003A6C40"/>
    <w:rsid w:val="003A7BA0"/>
    <w:rsid w:val="003B2272"/>
    <w:rsid w:val="003B69D4"/>
    <w:rsid w:val="003C0398"/>
    <w:rsid w:val="003C3971"/>
    <w:rsid w:val="003C4508"/>
    <w:rsid w:val="003C4B80"/>
    <w:rsid w:val="003C6ADC"/>
    <w:rsid w:val="003D0226"/>
    <w:rsid w:val="003D0BB0"/>
    <w:rsid w:val="003D361C"/>
    <w:rsid w:val="003D365D"/>
    <w:rsid w:val="003D409D"/>
    <w:rsid w:val="003D51C1"/>
    <w:rsid w:val="003D540D"/>
    <w:rsid w:val="003D6420"/>
    <w:rsid w:val="003D6A95"/>
    <w:rsid w:val="003D7DB5"/>
    <w:rsid w:val="003E2116"/>
    <w:rsid w:val="003E3655"/>
    <w:rsid w:val="003E3883"/>
    <w:rsid w:val="003E3EEE"/>
    <w:rsid w:val="003E66F2"/>
    <w:rsid w:val="003F0DCD"/>
    <w:rsid w:val="003F58FC"/>
    <w:rsid w:val="00401260"/>
    <w:rsid w:val="00401A4D"/>
    <w:rsid w:val="00402FDD"/>
    <w:rsid w:val="004034C2"/>
    <w:rsid w:val="00405A75"/>
    <w:rsid w:val="004067A2"/>
    <w:rsid w:val="00407864"/>
    <w:rsid w:val="0041150B"/>
    <w:rsid w:val="004115A7"/>
    <w:rsid w:val="004116E8"/>
    <w:rsid w:val="00413ED8"/>
    <w:rsid w:val="00420C6B"/>
    <w:rsid w:val="004219CB"/>
    <w:rsid w:val="00421F8B"/>
    <w:rsid w:val="004239CB"/>
    <w:rsid w:val="00424964"/>
    <w:rsid w:val="00427238"/>
    <w:rsid w:val="004302A2"/>
    <w:rsid w:val="0043321A"/>
    <w:rsid w:val="00442DCD"/>
    <w:rsid w:val="00442DFE"/>
    <w:rsid w:val="00445500"/>
    <w:rsid w:val="0045160E"/>
    <w:rsid w:val="00451A4B"/>
    <w:rsid w:val="00451D23"/>
    <w:rsid w:val="00453B1D"/>
    <w:rsid w:val="004540A6"/>
    <w:rsid w:val="00454614"/>
    <w:rsid w:val="00454CC9"/>
    <w:rsid w:val="004562D8"/>
    <w:rsid w:val="00460351"/>
    <w:rsid w:val="00461CA6"/>
    <w:rsid w:val="00463F45"/>
    <w:rsid w:val="004667FA"/>
    <w:rsid w:val="004701F2"/>
    <w:rsid w:val="004736AB"/>
    <w:rsid w:val="004741F2"/>
    <w:rsid w:val="00475A93"/>
    <w:rsid w:val="004810C1"/>
    <w:rsid w:val="00481753"/>
    <w:rsid w:val="00482E37"/>
    <w:rsid w:val="0048329B"/>
    <w:rsid w:val="004834A6"/>
    <w:rsid w:val="00484C9D"/>
    <w:rsid w:val="00487ADB"/>
    <w:rsid w:val="00493611"/>
    <w:rsid w:val="0049391E"/>
    <w:rsid w:val="00496ECE"/>
    <w:rsid w:val="004A1A0A"/>
    <w:rsid w:val="004A489E"/>
    <w:rsid w:val="004A4B4E"/>
    <w:rsid w:val="004A5807"/>
    <w:rsid w:val="004B02F1"/>
    <w:rsid w:val="004B0479"/>
    <w:rsid w:val="004B3B05"/>
    <w:rsid w:val="004B6773"/>
    <w:rsid w:val="004C0174"/>
    <w:rsid w:val="004C44CD"/>
    <w:rsid w:val="004C494A"/>
    <w:rsid w:val="004C5B53"/>
    <w:rsid w:val="004D3578"/>
    <w:rsid w:val="004D362E"/>
    <w:rsid w:val="004D4899"/>
    <w:rsid w:val="004D578F"/>
    <w:rsid w:val="004D6945"/>
    <w:rsid w:val="004E213A"/>
    <w:rsid w:val="004E2CAB"/>
    <w:rsid w:val="004E5E45"/>
    <w:rsid w:val="004E6B87"/>
    <w:rsid w:val="004F0184"/>
    <w:rsid w:val="004F113F"/>
    <w:rsid w:val="004F12D6"/>
    <w:rsid w:val="004F36ED"/>
    <w:rsid w:val="00501E61"/>
    <w:rsid w:val="00502F90"/>
    <w:rsid w:val="00504ADC"/>
    <w:rsid w:val="005054C5"/>
    <w:rsid w:val="0050649A"/>
    <w:rsid w:val="0050696A"/>
    <w:rsid w:val="00510E7A"/>
    <w:rsid w:val="00511231"/>
    <w:rsid w:val="00511B64"/>
    <w:rsid w:val="00512645"/>
    <w:rsid w:val="005134DF"/>
    <w:rsid w:val="00516E5B"/>
    <w:rsid w:val="00517AAD"/>
    <w:rsid w:val="00520616"/>
    <w:rsid w:val="0052184E"/>
    <w:rsid w:val="00521D3B"/>
    <w:rsid w:val="00521DC4"/>
    <w:rsid w:val="00523123"/>
    <w:rsid w:val="005254D6"/>
    <w:rsid w:val="00526CD4"/>
    <w:rsid w:val="0052722B"/>
    <w:rsid w:val="00530168"/>
    <w:rsid w:val="005305E9"/>
    <w:rsid w:val="005327B6"/>
    <w:rsid w:val="00534859"/>
    <w:rsid w:val="005355BA"/>
    <w:rsid w:val="0053590D"/>
    <w:rsid w:val="0053630B"/>
    <w:rsid w:val="00541F05"/>
    <w:rsid w:val="00543D4F"/>
    <w:rsid w:val="00543E6C"/>
    <w:rsid w:val="00547DED"/>
    <w:rsid w:val="00550492"/>
    <w:rsid w:val="00551057"/>
    <w:rsid w:val="005541DF"/>
    <w:rsid w:val="00556F68"/>
    <w:rsid w:val="00557A32"/>
    <w:rsid w:val="0056025D"/>
    <w:rsid w:val="00560653"/>
    <w:rsid w:val="00561520"/>
    <w:rsid w:val="00562690"/>
    <w:rsid w:val="00565087"/>
    <w:rsid w:val="00565CE0"/>
    <w:rsid w:val="00575D1C"/>
    <w:rsid w:val="00580C26"/>
    <w:rsid w:val="00581DBF"/>
    <w:rsid w:val="0058215F"/>
    <w:rsid w:val="005823C3"/>
    <w:rsid w:val="005826C2"/>
    <w:rsid w:val="00584C83"/>
    <w:rsid w:val="0058637D"/>
    <w:rsid w:val="00591A1A"/>
    <w:rsid w:val="00594FF6"/>
    <w:rsid w:val="00595B74"/>
    <w:rsid w:val="005974BF"/>
    <w:rsid w:val="005A062D"/>
    <w:rsid w:val="005A0915"/>
    <w:rsid w:val="005A09A2"/>
    <w:rsid w:val="005A1C86"/>
    <w:rsid w:val="005A1CB8"/>
    <w:rsid w:val="005A3786"/>
    <w:rsid w:val="005A62B7"/>
    <w:rsid w:val="005B29C7"/>
    <w:rsid w:val="005B2A39"/>
    <w:rsid w:val="005B503A"/>
    <w:rsid w:val="005B6176"/>
    <w:rsid w:val="005B6BD2"/>
    <w:rsid w:val="005C0079"/>
    <w:rsid w:val="005C29FE"/>
    <w:rsid w:val="005C387C"/>
    <w:rsid w:val="005C4ABF"/>
    <w:rsid w:val="005C57E5"/>
    <w:rsid w:val="005C763D"/>
    <w:rsid w:val="005D2E01"/>
    <w:rsid w:val="005D3080"/>
    <w:rsid w:val="005D3329"/>
    <w:rsid w:val="005D3689"/>
    <w:rsid w:val="005E11E0"/>
    <w:rsid w:val="005E1543"/>
    <w:rsid w:val="005E3AAC"/>
    <w:rsid w:val="005E4DE9"/>
    <w:rsid w:val="005E4E72"/>
    <w:rsid w:val="005E5167"/>
    <w:rsid w:val="005E5F6A"/>
    <w:rsid w:val="005F2641"/>
    <w:rsid w:val="005F2C22"/>
    <w:rsid w:val="005F3906"/>
    <w:rsid w:val="006010D6"/>
    <w:rsid w:val="006033C3"/>
    <w:rsid w:val="00604118"/>
    <w:rsid w:val="00604965"/>
    <w:rsid w:val="00605BC2"/>
    <w:rsid w:val="00605DFD"/>
    <w:rsid w:val="0060745A"/>
    <w:rsid w:val="006105A0"/>
    <w:rsid w:val="0061289C"/>
    <w:rsid w:val="00613134"/>
    <w:rsid w:val="006143EE"/>
    <w:rsid w:val="00614740"/>
    <w:rsid w:val="00614FDF"/>
    <w:rsid w:val="00617362"/>
    <w:rsid w:val="00624D80"/>
    <w:rsid w:val="00627CF0"/>
    <w:rsid w:val="00630015"/>
    <w:rsid w:val="006352C0"/>
    <w:rsid w:val="006370E0"/>
    <w:rsid w:val="006377D3"/>
    <w:rsid w:val="00644576"/>
    <w:rsid w:val="00644967"/>
    <w:rsid w:val="006462B9"/>
    <w:rsid w:val="00650D46"/>
    <w:rsid w:val="00654AE0"/>
    <w:rsid w:val="00654FAF"/>
    <w:rsid w:val="00655920"/>
    <w:rsid w:val="00655D37"/>
    <w:rsid w:val="00661028"/>
    <w:rsid w:val="006647BC"/>
    <w:rsid w:val="00666AE9"/>
    <w:rsid w:val="00667994"/>
    <w:rsid w:val="00670D68"/>
    <w:rsid w:val="00671D55"/>
    <w:rsid w:val="00671D65"/>
    <w:rsid w:val="0067375E"/>
    <w:rsid w:val="00674753"/>
    <w:rsid w:val="006762C8"/>
    <w:rsid w:val="006817CA"/>
    <w:rsid w:val="00681B5B"/>
    <w:rsid w:val="00684C94"/>
    <w:rsid w:val="00687B1C"/>
    <w:rsid w:val="0069232C"/>
    <w:rsid w:val="006935F0"/>
    <w:rsid w:val="00696392"/>
    <w:rsid w:val="006A110B"/>
    <w:rsid w:val="006A4BEA"/>
    <w:rsid w:val="006A4DD4"/>
    <w:rsid w:val="006B25FF"/>
    <w:rsid w:val="006B3050"/>
    <w:rsid w:val="006B365A"/>
    <w:rsid w:val="006B36C3"/>
    <w:rsid w:val="006B6144"/>
    <w:rsid w:val="006B6191"/>
    <w:rsid w:val="006B726B"/>
    <w:rsid w:val="006C083E"/>
    <w:rsid w:val="006C609B"/>
    <w:rsid w:val="006C6451"/>
    <w:rsid w:val="006D5071"/>
    <w:rsid w:val="006D58D6"/>
    <w:rsid w:val="006D7640"/>
    <w:rsid w:val="006E1252"/>
    <w:rsid w:val="006E14F3"/>
    <w:rsid w:val="006E1731"/>
    <w:rsid w:val="006E356E"/>
    <w:rsid w:val="006E4155"/>
    <w:rsid w:val="006E46EF"/>
    <w:rsid w:val="006E5C86"/>
    <w:rsid w:val="006E66BD"/>
    <w:rsid w:val="006E761B"/>
    <w:rsid w:val="006E7DFB"/>
    <w:rsid w:val="006F6FC8"/>
    <w:rsid w:val="006F743E"/>
    <w:rsid w:val="00704853"/>
    <w:rsid w:val="00707849"/>
    <w:rsid w:val="0071120B"/>
    <w:rsid w:val="007147D4"/>
    <w:rsid w:val="00715213"/>
    <w:rsid w:val="00715EB1"/>
    <w:rsid w:val="0072033E"/>
    <w:rsid w:val="00721317"/>
    <w:rsid w:val="007216D3"/>
    <w:rsid w:val="007227AF"/>
    <w:rsid w:val="00723132"/>
    <w:rsid w:val="007232AE"/>
    <w:rsid w:val="00723AEE"/>
    <w:rsid w:val="00724C29"/>
    <w:rsid w:val="00734A5B"/>
    <w:rsid w:val="00734CCA"/>
    <w:rsid w:val="00736042"/>
    <w:rsid w:val="00736F14"/>
    <w:rsid w:val="007377AF"/>
    <w:rsid w:val="0074031A"/>
    <w:rsid w:val="00741359"/>
    <w:rsid w:val="00742393"/>
    <w:rsid w:val="007446C7"/>
    <w:rsid w:val="00744A82"/>
    <w:rsid w:val="00744D5C"/>
    <w:rsid w:val="00744E76"/>
    <w:rsid w:val="0074501F"/>
    <w:rsid w:val="00745DDF"/>
    <w:rsid w:val="007479CE"/>
    <w:rsid w:val="007508C0"/>
    <w:rsid w:val="007554B7"/>
    <w:rsid w:val="007655F3"/>
    <w:rsid w:val="007659D6"/>
    <w:rsid w:val="00765CD6"/>
    <w:rsid w:val="00766360"/>
    <w:rsid w:val="007741CC"/>
    <w:rsid w:val="00774955"/>
    <w:rsid w:val="007763A3"/>
    <w:rsid w:val="00776BA0"/>
    <w:rsid w:val="00776DA8"/>
    <w:rsid w:val="00776F24"/>
    <w:rsid w:val="0078123D"/>
    <w:rsid w:val="00781D64"/>
    <w:rsid w:val="00781F0F"/>
    <w:rsid w:val="00782D02"/>
    <w:rsid w:val="00786103"/>
    <w:rsid w:val="007865B5"/>
    <w:rsid w:val="00787803"/>
    <w:rsid w:val="00791776"/>
    <w:rsid w:val="007920AA"/>
    <w:rsid w:val="007967C5"/>
    <w:rsid w:val="00797B17"/>
    <w:rsid w:val="007A5B15"/>
    <w:rsid w:val="007A6FC3"/>
    <w:rsid w:val="007B07F4"/>
    <w:rsid w:val="007B3BD6"/>
    <w:rsid w:val="007B5F24"/>
    <w:rsid w:val="007B7BEB"/>
    <w:rsid w:val="007C2C07"/>
    <w:rsid w:val="007C3949"/>
    <w:rsid w:val="007C3D55"/>
    <w:rsid w:val="007C5536"/>
    <w:rsid w:val="007C6275"/>
    <w:rsid w:val="007C63DE"/>
    <w:rsid w:val="007C662F"/>
    <w:rsid w:val="007D0F34"/>
    <w:rsid w:val="007D19FD"/>
    <w:rsid w:val="007D207F"/>
    <w:rsid w:val="007D409B"/>
    <w:rsid w:val="007D4547"/>
    <w:rsid w:val="007D5800"/>
    <w:rsid w:val="007D58F6"/>
    <w:rsid w:val="007D5D43"/>
    <w:rsid w:val="007E0311"/>
    <w:rsid w:val="007E0449"/>
    <w:rsid w:val="007E0ECE"/>
    <w:rsid w:val="007F012C"/>
    <w:rsid w:val="007F666C"/>
    <w:rsid w:val="007F7656"/>
    <w:rsid w:val="008028A4"/>
    <w:rsid w:val="0080498B"/>
    <w:rsid w:val="0080573A"/>
    <w:rsid w:val="00812937"/>
    <w:rsid w:val="0081456D"/>
    <w:rsid w:val="008159C2"/>
    <w:rsid w:val="00816873"/>
    <w:rsid w:val="0081786A"/>
    <w:rsid w:val="008231A9"/>
    <w:rsid w:val="00823292"/>
    <w:rsid w:val="00823316"/>
    <w:rsid w:val="00824E68"/>
    <w:rsid w:val="00826825"/>
    <w:rsid w:val="008301F8"/>
    <w:rsid w:val="00830EE9"/>
    <w:rsid w:val="008321AF"/>
    <w:rsid w:val="0083293F"/>
    <w:rsid w:val="008407FD"/>
    <w:rsid w:val="0084097A"/>
    <w:rsid w:val="008412EF"/>
    <w:rsid w:val="0084177D"/>
    <w:rsid w:val="00842E1F"/>
    <w:rsid w:val="00847F82"/>
    <w:rsid w:val="00853162"/>
    <w:rsid w:val="0085799B"/>
    <w:rsid w:val="00857E3B"/>
    <w:rsid w:val="008619AA"/>
    <w:rsid w:val="00866985"/>
    <w:rsid w:val="0087031C"/>
    <w:rsid w:val="00872D32"/>
    <w:rsid w:val="008732FA"/>
    <w:rsid w:val="0087373E"/>
    <w:rsid w:val="00875591"/>
    <w:rsid w:val="00875718"/>
    <w:rsid w:val="008768CA"/>
    <w:rsid w:val="00877EAD"/>
    <w:rsid w:val="00880E9D"/>
    <w:rsid w:val="00881DA5"/>
    <w:rsid w:val="00885A8F"/>
    <w:rsid w:val="00885B91"/>
    <w:rsid w:val="00894C2D"/>
    <w:rsid w:val="00894CC3"/>
    <w:rsid w:val="00897130"/>
    <w:rsid w:val="00897EFD"/>
    <w:rsid w:val="008A01B8"/>
    <w:rsid w:val="008A0414"/>
    <w:rsid w:val="008A421A"/>
    <w:rsid w:val="008A5C44"/>
    <w:rsid w:val="008A5C87"/>
    <w:rsid w:val="008B0A60"/>
    <w:rsid w:val="008B0E47"/>
    <w:rsid w:val="008B2334"/>
    <w:rsid w:val="008B2664"/>
    <w:rsid w:val="008B266A"/>
    <w:rsid w:val="008B53C7"/>
    <w:rsid w:val="008B5D65"/>
    <w:rsid w:val="008B6AC9"/>
    <w:rsid w:val="008B773C"/>
    <w:rsid w:val="008C0078"/>
    <w:rsid w:val="008C0DA5"/>
    <w:rsid w:val="008C1AAA"/>
    <w:rsid w:val="008C329C"/>
    <w:rsid w:val="008C5B59"/>
    <w:rsid w:val="008C7845"/>
    <w:rsid w:val="008C7B47"/>
    <w:rsid w:val="008D0E07"/>
    <w:rsid w:val="008D123B"/>
    <w:rsid w:val="008D346A"/>
    <w:rsid w:val="008D420D"/>
    <w:rsid w:val="008D430D"/>
    <w:rsid w:val="008D4BC3"/>
    <w:rsid w:val="008D52FB"/>
    <w:rsid w:val="008D6388"/>
    <w:rsid w:val="008D664D"/>
    <w:rsid w:val="008D6EB9"/>
    <w:rsid w:val="008E0F11"/>
    <w:rsid w:val="008E1D3B"/>
    <w:rsid w:val="008E6CBD"/>
    <w:rsid w:val="008E78FF"/>
    <w:rsid w:val="008E791E"/>
    <w:rsid w:val="008F2C35"/>
    <w:rsid w:val="008F584F"/>
    <w:rsid w:val="008F7A65"/>
    <w:rsid w:val="00900FE6"/>
    <w:rsid w:val="00901901"/>
    <w:rsid w:val="0090271F"/>
    <w:rsid w:val="00902E23"/>
    <w:rsid w:val="00906DBD"/>
    <w:rsid w:val="009102C6"/>
    <w:rsid w:val="00912354"/>
    <w:rsid w:val="0091348E"/>
    <w:rsid w:val="00915C57"/>
    <w:rsid w:val="00916D43"/>
    <w:rsid w:val="0091798C"/>
    <w:rsid w:val="00917CCB"/>
    <w:rsid w:val="00923C32"/>
    <w:rsid w:val="00927AA4"/>
    <w:rsid w:val="00930C85"/>
    <w:rsid w:val="009312A9"/>
    <w:rsid w:val="0093176F"/>
    <w:rsid w:val="00931B57"/>
    <w:rsid w:val="00934B1A"/>
    <w:rsid w:val="00941E6C"/>
    <w:rsid w:val="00942EC2"/>
    <w:rsid w:val="00945B27"/>
    <w:rsid w:val="00946027"/>
    <w:rsid w:val="0095356C"/>
    <w:rsid w:val="00953A7C"/>
    <w:rsid w:val="0095460F"/>
    <w:rsid w:val="00954EA1"/>
    <w:rsid w:val="00956524"/>
    <w:rsid w:val="00956F8D"/>
    <w:rsid w:val="00957320"/>
    <w:rsid w:val="0096013C"/>
    <w:rsid w:val="00960849"/>
    <w:rsid w:val="00961039"/>
    <w:rsid w:val="00961B9B"/>
    <w:rsid w:val="00964B64"/>
    <w:rsid w:val="0096584E"/>
    <w:rsid w:val="0097262D"/>
    <w:rsid w:val="00974E70"/>
    <w:rsid w:val="0097521D"/>
    <w:rsid w:val="0097537C"/>
    <w:rsid w:val="00977F38"/>
    <w:rsid w:val="00981E62"/>
    <w:rsid w:val="00983CAF"/>
    <w:rsid w:val="00986C4C"/>
    <w:rsid w:val="00986D89"/>
    <w:rsid w:val="00987EB3"/>
    <w:rsid w:val="00990F23"/>
    <w:rsid w:val="00991B57"/>
    <w:rsid w:val="00992B6F"/>
    <w:rsid w:val="00994C46"/>
    <w:rsid w:val="0099556A"/>
    <w:rsid w:val="009968E1"/>
    <w:rsid w:val="00997962"/>
    <w:rsid w:val="009A09BE"/>
    <w:rsid w:val="009A0B88"/>
    <w:rsid w:val="009A133E"/>
    <w:rsid w:val="009A19F0"/>
    <w:rsid w:val="009A2082"/>
    <w:rsid w:val="009A3577"/>
    <w:rsid w:val="009A7ED6"/>
    <w:rsid w:val="009B054E"/>
    <w:rsid w:val="009B135B"/>
    <w:rsid w:val="009B33B5"/>
    <w:rsid w:val="009B44D7"/>
    <w:rsid w:val="009B45EF"/>
    <w:rsid w:val="009C2207"/>
    <w:rsid w:val="009C472B"/>
    <w:rsid w:val="009C714D"/>
    <w:rsid w:val="009D290D"/>
    <w:rsid w:val="009D7462"/>
    <w:rsid w:val="009D7F7C"/>
    <w:rsid w:val="009E0054"/>
    <w:rsid w:val="009E0265"/>
    <w:rsid w:val="009E2540"/>
    <w:rsid w:val="009E2698"/>
    <w:rsid w:val="009E28F0"/>
    <w:rsid w:val="009E2FF6"/>
    <w:rsid w:val="009E3398"/>
    <w:rsid w:val="009E7E56"/>
    <w:rsid w:val="009F13A0"/>
    <w:rsid w:val="009F1876"/>
    <w:rsid w:val="009F22E0"/>
    <w:rsid w:val="009F37B7"/>
    <w:rsid w:val="00A007D7"/>
    <w:rsid w:val="00A075B9"/>
    <w:rsid w:val="00A076FF"/>
    <w:rsid w:val="00A10DB5"/>
    <w:rsid w:val="00A10F02"/>
    <w:rsid w:val="00A139D7"/>
    <w:rsid w:val="00A149FF"/>
    <w:rsid w:val="00A15EB5"/>
    <w:rsid w:val="00A164B4"/>
    <w:rsid w:val="00A17E55"/>
    <w:rsid w:val="00A25732"/>
    <w:rsid w:val="00A26936"/>
    <w:rsid w:val="00A33527"/>
    <w:rsid w:val="00A349BE"/>
    <w:rsid w:val="00A36A3F"/>
    <w:rsid w:val="00A402CD"/>
    <w:rsid w:val="00A40AD5"/>
    <w:rsid w:val="00A4471A"/>
    <w:rsid w:val="00A44FA8"/>
    <w:rsid w:val="00A463BE"/>
    <w:rsid w:val="00A53724"/>
    <w:rsid w:val="00A53E48"/>
    <w:rsid w:val="00A5504F"/>
    <w:rsid w:val="00A56377"/>
    <w:rsid w:val="00A57773"/>
    <w:rsid w:val="00A60544"/>
    <w:rsid w:val="00A60824"/>
    <w:rsid w:val="00A60C77"/>
    <w:rsid w:val="00A61A89"/>
    <w:rsid w:val="00A638F4"/>
    <w:rsid w:val="00A663A9"/>
    <w:rsid w:val="00A66981"/>
    <w:rsid w:val="00A6711B"/>
    <w:rsid w:val="00A679A5"/>
    <w:rsid w:val="00A703E1"/>
    <w:rsid w:val="00A70A79"/>
    <w:rsid w:val="00A761C0"/>
    <w:rsid w:val="00A76919"/>
    <w:rsid w:val="00A77FE7"/>
    <w:rsid w:val="00A81683"/>
    <w:rsid w:val="00A82346"/>
    <w:rsid w:val="00A825A2"/>
    <w:rsid w:val="00A82BD2"/>
    <w:rsid w:val="00A83A90"/>
    <w:rsid w:val="00A862F8"/>
    <w:rsid w:val="00A867D5"/>
    <w:rsid w:val="00A90FED"/>
    <w:rsid w:val="00A9283B"/>
    <w:rsid w:val="00A971C9"/>
    <w:rsid w:val="00AA1225"/>
    <w:rsid w:val="00AA1A7A"/>
    <w:rsid w:val="00AA26AD"/>
    <w:rsid w:val="00AA3922"/>
    <w:rsid w:val="00AA4EF5"/>
    <w:rsid w:val="00AA5E20"/>
    <w:rsid w:val="00AA6BE8"/>
    <w:rsid w:val="00AA6C52"/>
    <w:rsid w:val="00AB1114"/>
    <w:rsid w:val="00AB25A3"/>
    <w:rsid w:val="00AB4E1C"/>
    <w:rsid w:val="00AB539E"/>
    <w:rsid w:val="00AB54C4"/>
    <w:rsid w:val="00AC23CA"/>
    <w:rsid w:val="00AC61FF"/>
    <w:rsid w:val="00AC7C43"/>
    <w:rsid w:val="00AD1C5B"/>
    <w:rsid w:val="00AD21A4"/>
    <w:rsid w:val="00AD303C"/>
    <w:rsid w:val="00AE022E"/>
    <w:rsid w:val="00AE68DF"/>
    <w:rsid w:val="00AE6F63"/>
    <w:rsid w:val="00AE793D"/>
    <w:rsid w:val="00AF01AA"/>
    <w:rsid w:val="00AF2DA9"/>
    <w:rsid w:val="00AF36C5"/>
    <w:rsid w:val="00AF4DE2"/>
    <w:rsid w:val="00AF6E7D"/>
    <w:rsid w:val="00AF7233"/>
    <w:rsid w:val="00B03B3E"/>
    <w:rsid w:val="00B056A9"/>
    <w:rsid w:val="00B15449"/>
    <w:rsid w:val="00B15E89"/>
    <w:rsid w:val="00B16776"/>
    <w:rsid w:val="00B173AD"/>
    <w:rsid w:val="00B209D0"/>
    <w:rsid w:val="00B238F9"/>
    <w:rsid w:val="00B23E36"/>
    <w:rsid w:val="00B256D2"/>
    <w:rsid w:val="00B26A55"/>
    <w:rsid w:val="00B309A2"/>
    <w:rsid w:val="00B34501"/>
    <w:rsid w:val="00B34C46"/>
    <w:rsid w:val="00B34FB5"/>
    <w:rsid w:val="00B3761D"/>
    <w:rsid w:val="00B42BDB"/>
    <w:rsid w:val="00B46271"/>
    <w:rsid w:val="00B54032"/>
    <w:rsid w:val="00B54417"/>
    <w:rsid w:val="00B5562F"/>
    <w:rsid w:val="00B57E09"/>
    <w:rsid w:val="00B61096"/>
    <w:rsid w:val="00B6196B"/>
    <w:rsid w:val="00B62BF1"/>
    <w:rsid w:val="00B653AA"/>
    <w:rsid w:val="00B65872"/>
    <w:rsid w:val="00B65E56"/>
    <w:rsid w:val="00B712B0"/>
    <w:rsid w:val="00B725CB"/>
    <w:rsid w:val="00B75A07"/>
    <w:rsid w:val="00B76730"/>
    <w:rsid w:val="00B77E18"/>
    <w:rsid w:val="00B8144D"/>
    <w:rsid w:val="00B8273C"/>
    <w:rsid w:val="00B82F44"/>
    <w:rsid w:val="00B84D3C"/>
    <w:rsid w:val="00B9187C"/>
    <w:rsid w:val="00B93196"/>
    <w:rsid w:val="00B933E7"/>
    <w:rsid w:val="00BA0314"/>
    <w:rsid w:val="00BA096C"/>
    <w:rsid w:val="00BA1596"/>
    <w:rsid w:val="00BB09F0"/>
    <w:rsid w:val="00BB0A0F"/>
    <w:rsid w:val="00BB1B1B"/>
    <w:rsid w:val="00BB1C82"/>
    <w:rsid w:val="00BB3196"/>
    <w:rsid w:val="00BB3EC6"/>
    <w:rsid w:val="00BB3F98"/>
    <w:rsid w:val="00BB7381"/>
    <w:rsid w:val="00BC0F7D"/>
    <w:rsid w:val="00BC114D"/>
    <w:rsid w:val="00BC18F2"/>
    <w:rsid w:val="00BC1ABD"/>
    <w:rsid w:val="00BC3BAA"/>
    <w:rsid w:val="00BC3D28"/>
    <w:rsid w:val="00BC6470"/>
    <w:rsid w:val="00BC7FB1"/>
    <w:rsid w:val="00BD550F"/>
    <w:rsid w:val="00BD6AE1"/>
    <w:rsid w:val="00BD76E9"/>
    <w:rsid w:val="00BD7758"/>
    <w:rsid w:val="00BE050E"/>
    <w:rsid w:val="00BE2EBB"/>
    <w:rsid w:val="00BE696D"/>
    <w:rsid w:val="00BF14A6"/>
    <w:rsid w:val="00BF3A64"/>
    <w:rsid w:val="00BF40D0"/>
    <w:rsid w:val="00BF48D0"/>
    <w:rsid w:val="00C00842"/>
    <w:rsid w:val="00C04626"/>
    <w:rsid w:val="00C048BC"/>
    <w:rsid w:val="00C103A4"/>
    <w:rsid w:val="00C114E7"/>
    <w:rsid w:val="00C12B07"/>
    <w:rsid w:val="00C143DE"/>
    <w:rsid w:val="00C1683F"/>
    <w:rsid w:val="00C2205A"/>
    <w:rsid w:val="00C22AEE"/>
    <w:rsid w:val="00C23BCA"/>
    <w:rsid w:val="00C24184"/>
    <w:rsid w:val="00C302EB"/>
    <w:rsid w:val="00C30B4B"/>
    <w:rsid w:val="00C3178F"/>
    <w:rsid w:val="00C33079"/>
    <w:rsid w:val="00C36EBA"/>
    <w:rsid w:val="00C408A8"/>
    <w:rsid w:val="00C4181C"/>
    <w:rsid w:val="00C4202B"/>
    <w:rsid w:val="00C4261D"/>
    <w:rsid w:val="00C42F43"/>
    <w:rsid w:val="00C4484A"/>
    <w:rsid w:val="00C45231"/>
    <w:rsid w:val="00C45E72"/>
    <w:rsid w:val="00C4692B"/>
    <w:rsid w:val="00C46A3D"/>
    <w:rsid w:val="00C51D54"/>
    <w:rsid w:val="00C550E1"/>
    <w:rsid w:val="00C55612"/>
    <w:rsid w:val="00C56ABF"/>
    <w:rsid w:val="00C5754E"/>
    <w:rsid w:val="00C640A8"/>
    <w:rsid w:val="00C6500C"/>
    <w:rsid w:val="00C67FFD"/>
    <w:rsid w:val="00C72833"/>
    <w:rsid w:val="00C760AC"/>
    <w:rsid w:val="00C7681A"/>
    <w:rsid w:val="00C81473"/>
    <w:rsid w:val="00C828AF"/>
    <w:rsid w:val="00C86B7C"/>
    <w:rsid w:val="00C87C20"/>
    <w:rsid w:val="00C92655"/>
    <w:rsid w:val="00C93F40"/>
    <w:rsid w:val="00C946C1"/>
    <w:rsid w:val="00C94E52"/>
    <w:rsid w:val="00C95B2F"/>
    <w:rsid w:val="00C96301"/>
    <w:rsid w:val="00CA0233"/>
    <w:rsid w:val="00CA1CC0"/>
    <w:rsid w:val="00CA1FD8"/>
    <w:rsid w:val="00CA2036"/>
    <w:rsid w:val="00CA21B6"/>
    <w:rsid w:val="00CA262F"/>
    <w:rsid w:val="00CA3D0C"/>
    <w:rsid w:val="00CA442A"/>
    <w:rsid w:val="00CA5B39"/>
    <w:rsid w:val="00CA7E39"/>
    <w:rsid w:val="00CB1597"/>
    <w:rsid w:val="00CB1A5C"/>
    <w:rsid w:val="00CC0B40"/>
    <w:rsid w:val="00CC273F"/>
    <w:rsid w:val="00CC2DBD"/>
    <w:rsid w:val="00CC3E68"/>
    <w:rsid w:val="00CC508C"/>
    <w:rsid w:val="00CD07DF"/>
    <w:rsid w:val="00CD0944"/>
    <w:rsid w:val="00CD1642"/>
    <w:rsid w:val="00CD202A"/>
    <w:rsid w:val="00CD207A"/>
    <w:rsid w:val="00CD29FD"/>
    <w:rsid w:val="00CD2BB2"/>
    <w:rsid w:val="00CD2D86"/>
    <w:rsid w:val="00CD3084"/>
    <w:rsid w:val="00CD3D0E"/>
    <w:rsid w:val="00CD5BF2"/>
    <w:rsid w:val="00CD631B"/>
    <w:rsid w:val="00CD72AE"/>
    <w:rsid w:val="00CD740E"/>
    <w:rsid w:val="00CD753E"/>
    <w:rsid w:val="00CE30E2"/>
    <w:rsid w:val="00CE636A"/>
    <w:rsid w:val="00CE6807"/>
    <w:rsid w:val="00CE6FD1"/>
    <w:rsid w:val="00CF038A"/>
    <w:rsid w:val="00CF17BA"/>
    <w:rsid w:val="00D02398"/>
    <w:rsid w:val="00D041EA"/>
    <w:rsid w:val="00D06C8A"/>
    <w:rsid w:val="00D10190"/>
    <w:rsid w:val="00D20761"/>
    <w:rsid w:val="00D2248E"/>
    <w:rsid w:val="00D24F08"/>
    <w:rsid w:val="00D263BC"/>
    <w:rsid w:val="00D264DF"/>
    <w:rsid w:val="00D27BAA"/>
    <w:rsid w:val="00D27EC7"/>
    <w:rsid w:val="00D27EE8"/>
    <w:rsid w:val="00D30030"/>
    <w:rsid w:val="00D31956"/>
    <w:rsid w:val="00D3281B"/>
    <w:rsid w:val="00D34A28"/>
    <w:rsid w:val="00D37663"/>
    <w:rsid w:val="00D4177B"/>
    <w:rsid w:val="00D41B84"/>
    <w:rsid w:val="00D42254"/>
    <w:rsid w:val="00D4422C"/>
    <w:rsid w:val="00D45E6D"/>
    <w:rsid w:val="00D510A5"/>
    <w:rsid w:val="00D5146B"/>
    <w:rsid w:val="00D518E7"/>
    <w:rsid w:val="00D53C48"/>
    <w:rsid w:val="00D54FD7"/>
    <w:rsid w:val="00D55065"/>
    <w:rsid w:val="00D57E94"/>
    <w:rsid w:val="00D61166"/>
    <w:rsid w:val="00D61256"/>
    <w:rsid w:val="00D6519A"/>
    <w:rsid w:val="00D65581"/>
    <w:rsid w:val="00D65589"/>
    <w:rsid w:val="00D67B29"/>
    <w:rsid w:val="00D720A0"/>
    <w:rsid w:val="00D738D6"/>
    <w:rsid w:val="00D755EB"/>
    <w:rsid w:val="00D758BD"/>
    <w:rsid w:val="00D76B9C"/>
    <w:rsid w:val="00D77A69"/>
    <w:rsid w:val="00D82303"/>
    <w:rsid w:val="00D82DAF"/>
    <w:rsid w:val="00D862C7"/>
    <w:rsid w:val="00D87E00"/>
    <w:rsid w:val="00D9134D"/>
    <w:rsid w:val="00D92FA8"/>
    <w:rsid w:val="00D94DDB"/>
    <w:rsid w:val="00D95CF1"/>
    <w:rsid w:val="00D97802"/>
    <w:rsid w:val="00DA07F0"/>
    <w:rsid w:val="00DA28B8"/>
    <w:rsid w:val="00DA2CA2"/>
    <w:rsid w:val="00DA3F20"/>
    <w:rsid w:val="00DA4137"/>
    <w:rsid w:val="00DA6E12"/>
    <w:rsid w:val="00DA7A03"/>
    <w:rsid w:val="00DB1818"/>
    <w:rsid w:val="00DB6511"/>
    <w:rsid w:val="00DC0D5D"/>
    <w:rsid w:val="00DC23E9"/>
    <w:rsid w:val="00DC309B"/>
    <w:rsid w:val="00DC4DA2"/>
    <w:rsid w:val="00DC5294"/>
    <w:rsid w:val="00DC6524"/>
    <w:rsid w:val="00DC79B8"/>
    <w:rsid w:val="00DD4607"/>
    <w:rsid w:val="00DD5E81"/>
    <w:rsid w:val="00DE3C8C"/>
    <w:rsid w:val="00DE62FD"/>
    <w:rsid w:val="00DE6E88"/>
    <w:rsid w:val="00DF2207"/>
    <w:rsid w:val="00DF2B1F"/>
    <w:rsid w:val="00DF311F"/>
    <w:rsid w:val="00DF62CD"/>
    <w:rsid w:val="00DF764E"/>
    <w:rsid w:val="00E003D2"/>
    <w:rsid w:val="00E00E8B"/>
    <w:rsid w:val="00E020E7"/>
    <w:rsid w:val="00E0576F"/>
    <w:rsid w:val="00E0630E"/>
    <w:rsid w:val="00E0710C"/>
    <w:rsid w:val="00E07520"/>
    <w:rsid w:val="00E13D7A"/>
    <w:rsid w:val="00E14C9A"/>
    <w:rsid w:val="00E15400"/>
    <w:rsid w:val="00E22403"/>
    <w:rsid w:val="00E22A7F"/>
    <w:rsid w:val="00E24E51"/>
    <w:rsid w:val="00E25183"/>
    <w:rsid w:val="00E27311"/>
    <w:rsid w:val="00E27BC6"/>
    <w:rsid w:val="00E31578"/>
    <w:rsid w:val="00E334D9"/>
    <w:rsid w:val="00E34FAE"/>
    <w:rsid w:val="00E4700C"/>
    <w:rsid w:val="00E503E0"/>
    <w:rsid w:val="00E504A9"/>
    <w:rsid w:val="00E54B55"/>
    <w:rsid w:val="00E569B3"/>
    <w:rsid w:val="00E6035E"/>
    <w:rsid w:val="00E66DDC"/>
    <w:rsid w:val="00E7130F"/>
    <w:rsid w:val="00E7283C"/>
    <w:rsid w:val="00E753CB"/>
    <w:rsid w:val="00E77645"/>
    <w:rsid w:val="00E77B10"/>
    <w:rsid w:val="00E8369B"/>
    <w:rsid w:val="00E8523A"/>
    <w:rsid w:val="00E856A0"/>
    <w:rsid w:val="00E9462C"/>
    <w:rsid w:val="00E97E1B"/>
    <w:rsid w:val="00EA3CAE"/>
    <w:rsid w:val="00EA3DCD"/>
    <w:rsid w:val="00EA55BC"/>
    <w:rsid w:val="00EA6AB8"/>
    <w:rsid w:val="00EA6FC5"/>
    <w:rsid w:val="00EA7B23"/>
    <w:rsid w:val="00EB0D85"/>
    <w:rsid w:val="00EB3CFA"/>
    <w:rsid w:val="00EC1951"/>
    <w:rsid w:val="00EC1F17"/>
    <w:rsid w:val="00EC4A25"/>
    <w:rsid w:val="00EC5348"/>
    <w:rsid w:val="00EC5A4E"/>
    <w:rsid w:val="00EC5B1E"/>
    <w:rsid w:val="00EC5B2D"/>
    <w:rsid w:val="00EC7077"/>
    <w:rsid w:val="00EE0283"/>
    <w:rsid w:val="00EE2E2C"/>
    <w:rsid w:val="00EE3725"/>
    <w:rsid w:val="00EF199A"/>
    <w:rsid w:val="00EF1EA5"/>
    <w:rsid w:val="00EF1EE4"/>
    <w:rsid w:val="00EF40F2"/>
    <w:rsid w:val="00F01F41"/>
    <w:rsid w:val="00F025A2"/>
    <w:rsid w:val="00F02D9F"/>
    <w:rsid w:val="00F04712"/>
    <w:rsid w:val="00F07B26"/>
    <w:rsid w:val="00F10EAA"/>
    <w:rsid w:val="00F11644"/>
    <w:rsid w:val="00F1313A"/>
    <w:rsid w:val="00F167A3"/>
    <w:rsid w:val="00F21879"/>
    <w:rsid w:val="00F21C27"/>
    <w:rsid w:val="00F22EC7"/>
    <w:rsid w:val="00F24FA5"/>
    <w:rsid w:val="00F26871"/>
    <w:rsid w:val="00F2729A"/>
    <w:rsid w:val="00F348BD"/>
    <w:rsid w:val="00F36EE0"/>
    <w:rsid w:val="00F37FE5"/>
    <w:rsid w:val="00F41584"/>
    <w:rsid w:val="00F42439"/>
    <w:rsid w:val="00F46223"/>
    <w:rsid w:val="00F51BA6"/>
    <w:rsid w:val="00F57A8F"/>
    <w:rsid w:val="00F57DCF"/>
    <w:rsid w:val="00F601C0"/>
    <w:rsid w:val="00F60A66"/>
    <w:rsid w:val="00F61E5B"/>
    <w:rsid w:val="00F641D7"/>
    <w:rsid w:val="00F644BD"/>
    <w:rsid w:val="00F653B8"/>
    <w:rsid w:val="00F71351"/>
    <w:rsid w:val="00F7158F"/>
    <w:rsid w:val="00F74562"/>
    <w:rsid w:val="00F76D78"/>
    <w:rsid w:val="00F80036"/>
    <w:rsid w:val="00F80386"/>
    <w:rsid w:val="00F82338"/>
    <w:rsid w:val="00F84456"/>
    <w:rsid w:val="00F847B4"/>
    <w:rsid w:val="00F85E0F"/>
    <w:rsid w:val="00F86266"/>
    <w:rsid w:val="00F87467"/>
    <w:rsid w:val="00F87D9E"/>
    <w:rsid w:val="00F87E60"/>
    <w:rsid w:val="00F94FB9"/>
    <w:rsid w:val="00F9647B"/>
    <w:rsid w:val="00F96E7B"/>
    <w:rsid w:val="00F975BB"/>
    <w:rsid w:val="00F97BA9"/>
    <w:rsid w:val="00FA07DF"/>
    <w:rsid w:val="00FA0849"/>
    <w:rsid w:val="00FA0D20"/>
    <w:rsid w:val="00FA0D90"/>
    <w:rsid w:val="00FA1266"/>
    <w:rsid w:val="00FA1F6E"/>
    <w:rsid w:val="00FA6F94"/>
    <w:rsid w:val="00FB2D9E"/>
    <w:rsid w:val="00FB7066"/>
    <w:rsid w:val="00FB7B27"/>
    <w:rsid w:val="00FC1192"/>
    <w:rsid w:val="00FD0DF3"/>
    <w:rsid w:val="00FD172D"/>
    <w:rsid w:val="00FD3B61"/>
    <w:rsid w:val="00FD5669"/>
    <w:rsid w:val="00FD5779"/>
    <w:rsid w:val="00FE0288"/>
    <w:rsid w:val="00FE43FA"/>
    <w:rsid w:val="00FF266C"/>
    <w:rsid w:val="00FF3874"/>
    <w:rsid w:val="00FF4EF4"/>
    <w:rsid w:val="00FF54B2"/>
    <w:rsid w:val="00FF7186"/>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5426EA"/>
  <w15:docId w15:val="{839A9215-EAF2-4D7F-97DA-0A538D486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E45"/>
    <w:pPr>
      <w:overflowPunct w:val="0"/>
      <w:autoSpaceDE w:val="0"/>
      <w:autoSpaceDN w:val="0"/>
      <w:adjustRightInd w:val="0"/>
      <w:spacing w:after="180"/>
      <w:textAlignment w:val="baseline"/>
    </w:pPr>
  </w:style>
  <w:style w:type="paragraph" w:styleId="Heading1">
    <w:name w:val="heading 1"/>
    <w:next w:val="Normal"/>
    <w:link w:val="Heading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E5E45"/>
    <w:pPr>
      <w:pBdr>
        <w:top w:val="none" w:sz="0" w:space="0" w:color="auto"/>
      </w:pBdr>
      <w:spacing w:before="180"/>
      <w:outlineLvl w:val="1"/>
    </w:pPr>
    <w:rPr>
      <w:sz w:val="32"/>
    </w:rPr>
  </w:style>
  <w:style w:type="paragraph" w:styleId="Heading3">
    <w:name w:val="heading 3"/>
    <w:basedOn w:val="Heading2"/>
    <w:next w:val="Normal"/>
    <w:link w:val="Heading3Char"/>
    <w:qFormat/>
    <w:rsid w:val="004E5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E5E45"/>
    <w:pPr>
      <w:ind w:left="1418" w:hanging="1418"/>
      <w:outlineLvl w:val="3"/>
    </w:pPr>
    <w:rPr>
      <w:sz w:val="24"/>
    </w:rPr>
  </w:style>
  <w:style w:type="paragraph" w:styleId="Heading5">
    <w:name w:val="heading 5"/>
    <w:basedOn w:val="Heading4"/>
    <w:next w:val="Normal"/>
    <w:link w:val="Heading5Char"/>
    <w:qFormat/>
    <w:rsid w:val="004E5E45"/>
    <w:pPr>
      <w:ind w:left="1701" w:hanging="1701"/>
      <w:outlineLvl w:val="4"/>
    </w:pPr>
    <w:rPr>
      <w:sz w:val="22"/>
    </w:rPr>
  </w:style>
  <w:style w:type="paragraph" w:styleId="Heading6">
    <w:name w:val="heading 6"/>
    <w:basedOn w:val="H6"/>
    <w:next w:val="Normal"/>
    <w:link w:val="Heading6Char"/>
    <w:qFormat/>
    <w:rsid w:val="004E5E45"/>
    <w:pPr>
      <w:outlineLvl w:val="5"/>
    </w:pPr>
  </w:style>
  <w:style w:type="paragraph" w:styleId="Heading7">
    <w:name w:val="heading 7"/>
    <w:basedOn w:val="H6"/>
    <w:next w:val="Normal"/>
    <w:link w:val="Heading7Char"/>
    <w:qFormat/>
    <w:rsid w:val="004E5E45"/>
    <w:pPr>
      <w:outlineLvl w:val="6"/>
    </w:pPr>
  </w:style>
  <w:style w:type="paragraph" w:styleId="Heading8">
    <w:name w:val="heading 8"/>
    <w:basedOn w:val="Heading1"/>
    <w:next w:val="Normal"/>
    <w:link w:val="Heading8Char"/>
    <w:qFormat/>
    <w:rsid w:val="004E5E45"/>
    <w:pPr>
      <w:ind w:left="0" w:firstLine="0"/>
      <w:outlineLvl w:val="7"/>
    </w:pPr>
  </w:style>
  <w:style w:type="paragraph" w:styleId="Heading9">
    <w:name w:val="heading 9"/>
    <w:basedOn w:val="Heading8"/>
    <w:next w:val="Normal"/>
    <w:link w:val="Heading9Char"/>
    <w:qFormat/>
    <w:rsid w:val="004E5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5E45"/>
    <w:pPr>
      <w:ind w:left="1985" w:hanging="1985"/>
      <w:outlineLvl w:val="9"/>
    </w:pPr>
    <w:rPr>
      <w:sz w:val="20"/>
    </w:rPr>
  </w:style>
  <w:style w:type="paragraph" w:styleId="TOC9">
    <w:name w:val="toc 9"/>
    <w:basedOn w:val="TOC8"/>
    <w:uiPriority w:val="39"/>
    <w:rsid w:val="004E5E45"/>
    <w:pPr>
      <w:ind w:left="1418" w:hanging="1418"/>
    </w:pPr>
  </w:style>
  <w:style w:type="paragraph" w:styleId="TOC8">
    <w:name w:val="toc 8"/>
    <w:basedOn w:val="TOC1"/>
    <w:uiPriority w:val="39"/>
    <w:rsid w:val="004E5E45"/>
    <w:pPr>
      <w:spacing w:before="180"/>
      <w:ind w:left="2693" w:hanging="2693"/>
    </w:pPr>
    <w:rPr>
      <w:b/>
    </w:rPr>
  </w:style>
  <w:style w:type="paragraph" w:styleId="TOC1">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E5E45"/>
    <w:pPr>
      <w:keepLines/>
      <w:tabs>
        <w:tab w:val="center" w:pos="4536"/>
        <w:tab w:val="right" w:pos="9072"/>
      </w:tabs>
    </w:pPr>
    <w:rPr>
      <w:noProof/>
    </w:rPr>
  </w:style>
  <w:style w:type="character" w:customStyle="1" w:styleId="ZGSM">
    <w:name w:val="ZGSM"/>
    <w:rsid w:val="004E5E45"/>
  </w:style>
  <w:style w:type="paragraph" w:styleId="Header">
    <w:name w:val="header"/>
    <w:link w:val="Header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5E45"/>
    <w:pPr>
      <w:ind w:left="1701" w:hanging="1701"/>
    </w:pPr>
  </w:style>
  <w:style w:type="paragraph" w:styleId="TOC4">
    <w:name w:val="toc 4"/>
    <w:basedOn w:val="TOC3"/>
    <w:uiPriority w:val="39"/>
    <w:rsid w:val="004E5E45"/>
    <w:pPr>
      <w:ind w:left="1418" w:hanging="1418"/>
    </w:pPr>
  </w:style>
  <w:style w:type="paragraph" w:styleId="TOC3">
    <w:name w:val="toc 3"/>
    <w:basedOn w:val="TOC2"/>
    <w:uiPriority w:val="39"/>
    <w:rsid w:val="004E5E45"/>
    <w:pPr>
      <w:ind w:left="1134" w:hanging="1134"/>
    </w:pPr>
  </w:style>
  <w:style w:type="paragraph" w:styleId="TOC2">
    <w:name w:val="toc 2"/>
    <w:basedOn w:val="TOC1"/>
    <w:uiPriority w:val="39"/>
    <w:rsid w:val="004E5E45"/>
    <w:pPr>
      <w:keepNext w:val="0"/>
      <w:spacing w:before="0"/>
      <w:ind w:left="851" w:hanging="851"/>
    </w:pPr>
    <w:rPr>
      <w:sz w:val="20"/>
    </w:rPr>
  </w:style>
  <w:style w:type="paragraph" w:styleId="Footer">
    <w:name w:val="footer"/>
    <w:basedOn w:val="Header"/>
    <w:link w:val="FooterChar"/>
    <w:uiPriority w:val="99"/>
    <w:rsid w:val="004E5E45"/>
    <w:pPr>
      <w:jc w:val="center"/>
    </w:pPr>
    <w:rPr>
      <w:i/>
    </w:rPr>
  </w:style>
  <w:style w:type="paragraph" w:customStyle="1" w:styleId="TT">
    <w:name w:val="TT"/>
    <w:basedOn w:val="Heading1"/>
    <w:next w:val="Normal"/>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Normal"/>
    <w:link w:val="NOChar"/>
    <w:qFormat/>
    <w:rsid w:val="004E5E45"/>
    <w:pPr>
      <w:keepLines/>
      <w:ind w:left="1135" w:hanging="851"/>
    </w:pPr>
  </w:style>
  <w:style w:type="paragraph" w:customStyle="1" w:styleId="PL">
    <w:name w:val="PL"/>
    <w:link w:val="PLChar"/>
    <w:qFormat/>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Normal"/>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E5E45"/>
    <w:pPr>
      <w:keepLines/>
      <w:ind w:left="1702" w:hanging="1418"/>
    </w:pPr>
  </w:style>
  <w:style w:type="paragraph" w:customStyle="1" w:styleId="FP">
    <w:name w:val="FP"/>
    <w:basedOn w:val="Normal"/>
    <w:rsid w:val="004E5E45"/>
    <w:pPr>
      <w:spacing w:after="0"/>
    </w:pPr>
  </w:style>
  <w:style w:type="paragraph" w:customStyle="1" w:styleId="NW">
    <w:name w:val="NW"/>
    <w:basedOn w:val="NO"/>
    <w:rsid w:val="004E5E45"/>
    <w:pPr>
      <w:spacing w:after="0"/>
    </w:pPr>
  </w:style>
  <w:style w:type="paragraph" w:customStyle="1" w:styleId="EW">
    <w:name w:val="EW"/>
    <w:basedOn w:val="EX"/>
    <w:rsid w:val="004E5E45"/>
    <w:pPr>
      <w:spacing w:after="0"/>
    </w:pPr>
  </w:style>
  <w:style w:type="paragraph" w:customStyle="1" w:styleId="B1">
    <w:name w:val="B1"/>
    <w:basedOn w:val="List"/>
    <w:link w:val="B1Char"/>
    <w:qFormat/>
    <w:rsid w:val="004E5E45"/>
  </w:style>
  <w:style w:type="paragraph" w:styleId="TOC6">
    <w:name w:val="toc 6"/>
    <w:basedOn w:val="TOC5"/>
    <w:next w:val="Normal"/>
    <w:uiPriority w:val="39"/>
    <w:rsid w:val="004E5E45"/>
    <w:pPr>
      <w:ind w:left="1985" w:hanging="1985"/>
    </w:pPr>
  </w:style>
  <w:style w:type="paragraph" w:styleId="TOC7">
    <w:name w:val="toc 7"/>
    <w:basedOn w:val="TOC6"/>
    <w:next w:val="Normal"/>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Normal"/>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E5E45"/>
  </w:style>
  <w:style w:type="paragraph" w:customStyle="1" w:styleId="B3">
    <w:name w:val="B3"/>
    <w:basedOn w:val="List3"/>
    <w:link w:val="B3Char2"/>
    <w:rsid w:val="004E5E45"/>
  </w:style>
  <w:style w:type="paragraph" w:customStyle="1" w:styleId="B4">
    <w:name w:val="B4"/>
    <w:basedOn w:val="List4"/>
    <w:link w:val="B4Char"/>
    <w:rsid w:val="004E5E45"/>
  </w:style>
  <w:style w:type="paragraph" w:customStyle="1" w:styleId="B5">
    <w:name w:val="B5"/>
    <w:basedOn w:val="List5"/>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Heading5Char">
    <w:name w:val="Heading 5 Char"/>
    <w:basedOn w:val="DefaultParagraphFont"/>
    <w:link w:val="Heading5"/>
    <w:qFormat/>
    <w:rsid w:val="00C96301"/>
    <w:rPr>
      <w:rFonts w:ascii="Arial" w:hAnsi="Arial"/>
      <w:sz w:val="22"/>
    </w:rPr>
  </w:style>
  <w:style w:type="character" w:customStyle="1" w:styleId="EXChar">
    <w:name w:val="EX Char"/>
    <w:link w:val="EX"/>
    <w:locked/>
    <w:rsid w:val="00300B2E"/>
  </w:style>
  <w:style w:type="character" w:customStyle="1" w:styleId="Heading3Char">
    <w:name w:val="Heading 3 Char"/>
    <w:basedOn w:val="DefaultParagraphFont"/>
    <w:link w:val="Heading3"/>
    <w:qFormat/>
    <w:rsid w:val="00002C9E"/>
    <w:rPr>
      <w:rFonts w:ascii="Arial" w:hAnsi="Arial"/>
      <w:sz w:val="28"/>
    </w:rPr>
  </w:style>
  <w:style w:type="character" w:customStyle="1" w:styleId="Heading2Char">
    <w:name w:val="Heading 2 Char"/>
    <w:basedOn w:val="DefaultParagraphFont"/>
    <w:link w:val="Heading2"/>
    <w:qFormat/>
    <w:rsid w:val="00002C9E"/>
    <w:rPr>
      <w:rFonts w:ascii="Arial" w:hAnsi="Arial"/>
      <w:sz w:val="32"/>
    </w:rPr>
  </w:style>
  <w:style w:type="character" w:customStyle="1" w:styleId="NOChar">
    <w:name w:val="NO Char"/>
    <w:link w:val="NO"/>
    <w:qFormat/>
    <w:rsid w:val="00002C9E"/>
  </w:style>
  <w:style w:type="character" w:customStyle="1" w:styleId="Heading1Char">
    <w:name w:val="Heading 1 Char"/>
    <w:basedOn w:val="DefaultParagraphFont"/>
    <w:link w:val="Heading1"/>
    <w:rsid w:val="00002C9E"/>
    <w:rPr>
      <w:rFonts w:ascii="Arial" w:hAnsi="Arial"/>
      <w:sz w:val="3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2C9E"/>
    <w:rPr>
      <w:rFonts w:ascii="Arial" w:hAnsi="Arial"/>
      <w:sz w:val="24"/>
    </w:rPr>
  </w:style>
  <w:style w:type="character" w:customStyle="1" w:styleId="Heading6Char">
    <w:name w:val="Heading 6 Char"/>
    <w:basedOn w:val="DefaultParagraphFont"/>
    <w:link w:val="Heading6"/>
    <w:rsid w:val="00002C9E"/>
    <w:rPr>
      <w:rFonts w:ascii="Arial" w:hAnsi="Arial"/>
    </w:rPr>
  </w:style>
  <w:style w:type="character" w:customStyle="1" w:styleId="Heading7Char">
    <w:name w:val="Heading 7 Char"/>
    <w:basedOn w:val="DefaultParagraphFont"/>
    <w:link w:val="Heading7"/>
    <w:rsid w:val="00002C9E"/>
    <w:rPr>
      <w:rFonts w:ascii="Arial" w:hAnsi="Arial"/>
    </w:rPr>
  </w:style>
  <w:style w:type="character" w:customStyle="1" w:styleId="Heading8Char">
    <w:name w:val="Heading 8 Char"/>
    <w:basedOn w:val="DefaultParagraphFont"/>
    <w:link w:val="Heading8"/>
    <w:rsid w:val="00002C9E"/>
    <w:rPr>
      <w:rFonts w:ascii="Arial" w:hAnsi="Arial"/>
      <w:sz w:val="36"/>
    </w:rPr>
  </w:style>
  <w:style w:type="character" w:customStyle="1" w:styleId="Heading9Char">
    <w:name w:val="Heading 9 Char"/>
    <w:basedOn w:val="DefaultParagraphFont"/>
    <w:link w:val="Heading9"/>
    <w:rsid w:val="00002C9E"/>
    <w:rPr>
      <w:rFonts w:ascii="Arial" w:hAnsi="Arial"/>
      <w:sz w:val="36"/>
    </w:rPr>
  </w:style>
  <w:style w:type="paragraph" w:styleId="Index2">
    <w:name w:val="index 2"/>
    <w:basedOn w:val="Index1"/>
    <w:rsid w:val="004E5E45"/>
    <w:pPr>
      <w:ind w:left="284"/>
    </w:pPr>
  </w:style>
  <w:style w:type="paragraph" w:styleId="Index1">
    <w:name w:val="index 1"/>
    <w:basedOn w:val="Normal"/>
    <w:rsid w:val="004E5E45"/>
    <w:pPr>
      <w:keepLines/>
      <w:spacing w:after="0"/>
    </w:pPr>
  </w:style>
  <w:style w:type="paragraph" w:styleId="ListNumber2">
    <w:name w:val="List Number 2"/>
    <w:basedOn w:val="ListNumber"/>
    <w:rsid w:val="004E5E45"/>
    <w:pPr>
      <w:ind w:left="851"/>
    </w:pPr>
  </w:style>
  <w:style w:type="character" w:customStyle="1" w:styleId="HeaderChar">
    <w:name w:val="Header Char"/>
    <w:basedOn w:val="DefaultParagraphFont"/>
    <w:link w:val="Header"/>
    <w:rsid w:val="00002C9E"/>
    <w:rPr>
      <w:rFonts w:ascii="Arial" w:hAnsi="Arial"/>
      <w:b/>
      <w:noProof/>
      <w:sz w:val="18"/>
    </w:rPr>
  </w:style>
  <w:style w:type="character" w:styleId="FootnoteReference">
    <w:name w:val="footnote reference"/>
    <w:basedOn w:val="DefaultParagraphFont"/>
    <w:rsid w:val="004E5E45"/>
    <w:rPr>
      <w:b/>
      <w:position w:val="6"/>
      <w:sz w:val="16"/>
    </w:rPr>
  </w:style>
  <w:style w:type="paragraph" w:styleId="FootnoteText">
    <w:name w:val="footnote text"/>
    <w:basedOn w:val="Normal"/>
    <w:link w:val="FootnoteTextChar"/>
    <w:rsid w:val="004E5E45"/>
    <w:pPr>
      <w:keepLines/>
      <w:spacing w:after="0"/>
      <w:ind w:left="454" w:hanging="454"/>
    </w:pPr>
    <w:rPr>
      <w:sz w:val="16"/>
    </w:rPr>
  </w:style>
  <w:style w:type="character" w:customStyle="1" w:styleId="FootnoteTextChar">
    <w:name w:val="Footnote Text Char"/>
    <w:basedOn w:val="DefaultParagraphFont"/>
    <w:link w:val="FootnoteText"/>
    <w:rsid w:val="00002C9E"/>
    <w:rPr>
      <w:sz w:val="16"/>
    </w:rPr>
  </w:style>
  <w:style w:type="paragraph" w:styleId="ListBullet2">
    <w:name w:val="List Bullet 2"/>
    <w:basedOn w:val="ListBullet"/>
    <w:rsid w:val="004E5E45"/>
    <w:pPr>
      <w:ind w:left="851"/>
    </w:pPr>
  </w:style>
  <w:style w:type="paragraph" w:styleId="ListBullet3">
    <w:name w:val="List Bullet 3"/>
    <w:basedOn w:val="ListBullet2"/>
    <w:rsid w:val="004E5E45"/>
    <w:pPr>
      <w:ind w:left="1135"/>
    </w:pPr>
  </w:style>
  <w:style w:type="paragraph" w:styleId="ListNumber">
    <w:name w:val="List Number"/>
    <w:basedOn w:val="List"/>
    <w:rsid w:val="004E5E45"/>
  </w:style>
  <w:style w:type="paragraph" w:styleId="List2">
    <w:name w:val="List 2"/>
    <w:basedOn w:val="List"/>
    <w:rsid w:val="004E5E45"/>
    <w:pPr>
      <w:ind w:left="851"/>
    </w:pPr>
  </w:style>
  <w:style w:type="paragraph" w:styleId="List3">
    <w:name w:val="List 3"/>
    <w:basedOn w:val="List2"/>
    <w:rsid w:val="004E5E45"/>
    <w:pPr>
      <w:ind w:left="1135"/>
    </w:pPr>
  </w:style>
  <w:style w:type="paragraph" w:styleId="List4">
    <w:name w:val="List 4"/>
    <w:basedOn w:val="List3"/>
    <w:rsid w:val="004E5E45"/>
    <w:pPr>
      <w:ind w:left="1418"/>
    </w:pPr>
  </w:style>
  <w:style w:type="paragraph" w:styleId="List5">
    <w:name w:val="List 5"/>
    <w:basedOn w:val="List4"/>
    <w:rsid w:val="004E5E45"/>
    <w:pPr>
      <w:ind w:left="1702"/>
    </w:pPr>
  </w:style>
  <w:style w:type="paragraph" w:styleId="List">
    <w:name w:val="List"/>
    <w:basedOn w:val="Normal"/>
    <w:rsid w:val="004E5E45"/>
    <w:pPr>
      <w:ind w:left="568" w:hanging="284"/>
    </w:pPr>
  </w:style>
  <w:style w:type="paragraph" w:styleId="ListBullet">
    <w:name w:val="List Bullet"/>
    <w:basedOn w:val="List"/>
    <w:rsid w:val="004E5E45"/>
  </w:style>
  <w:style w:type="paragraph" w:styleId="ListBullet4">
    <w:name w:val="List Bullet 4"/>
    <w:basedOn w:val="ListBullet3"/>
    <w:rsid w:val="004E5E45"/>
    <w:pPr>
      <w:ind w:left="1418"/>
    </w:pPr>
  </w:style>
  <w:style w:type="paragraph" w:styleId="ListBullet5">
    <w:name w:val="List Bullet 5"/>
    <w:basedOn w:val="ListBullet4"/>
    <w:rsid w:val="004E5E45"/>
    <w:pPr>
      <w:ind w:left="1702"/>
    </w:pPr>
  </w:style>
  <w:style w:type="character" w:customStyle="1" w:styleId="FooterChar">
    <w:name w:val="Footer Char"/>
    <w:basedOn w:val="DefaultParagraphFont"/>
    <w:link w:val="Footer"/>
    <w:uiPriority w:val="99"/>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style>
  <w:style w:type="character" w:customStyle="1" w:styleId="B6Char">
    <w:name w:val="B6 Char"/>
    <w:link w:val="B6"/>
    <w:qFormat/>
    <w:rsid w:val="00002C9E"/>
    <w:rPr>
      <w:rFonts w:eastAsia="SimSun"/>
    </w:rPr>
  </w:style>
  <w:style w:type="character" w:customStyle="1" w:styleId="B2Char">
    <w:name w:val="B2 Char"/>
    <w:link w:val="B2"/>
    <w:qFormat/>
    <w:rsid w:val="00002C9E"/>
  </w:style>
  <w:style w:type="paragraph" w:styleId="BalloonText">
    <w:name w:val="Balloon Text"/>
    <w:basedOn w:val="Normal"/>
    <w:link w:val="BalloonTextChar"/>
    <w:semiHidden/>
    <w:unhideWhenUsed/>
    <w:rsid w:val="004E5E4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CRCoverPage">
    <w:name w:val="CR Cover Page"/>
    <w:link w:val="CRCoverPageZchn"/>
    <w:rsid w:val="007C63DE"/>
    <w:pPr>
      <w:spacing w:after="120"/>
    </w:pPr>
    <w:rPr>
      <w:rFonts w:ascii="Arial" w:hAnsi="Arial"/>
      <w:lang w:eastAsia="en-US"/>
    </w:rPr>
  </w:style>
  <w:style w:type="character" w:customStyle="1" w:styleId="CRCoverPageZchn">
    <w:name w:val="CR Cover Page Zchn"/>
    <w:link w:val="CRCoverPage"/>
    <w:rsid w:val="007C63DE"/>
    <w:rPr>
      <w:rFonts w:ascii="Arial" w:hAnsi="Arial"/>
      <w:lang w:eastAsia="en-US"/>
    </w:rPr>
  </w:style>
  <w:style w:type="table" w:styleId="TableGrid">
    <w:name w:val="Table Grid"/>
    <w:basedOn w:val="TableNormal"/>
    <w:rsid w:val="006131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4E70"/>
    <w:pPr>
      <w:ind w:left="720"/>
      <w:contextualSpacing/>
    </w:pPr>
    <w:rPr>
      <w:lang w:eastAsia="en-GB"/>
    </w:rPr>
  </w:style>
  <w:style w:type="paragraph" w:customStyle="1" w:styleId="EmailDiscussion">
    <w:name w:val="EmailDiscussion"/>
    <w:basedOn w:val="Normal"/>
    <w:next w:val="EmailDiscussion2"/>
    <w:link w:val="EmailDiscussionChar"/>
    <w:qFormat/>
    <w:rsid w:val="006462B9"/>
    <w:pPr>
      <w:numPr>
        <w:numId w:val="3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6462B9"/>
    <w:rPr>
      <w:rFonts w:ascii="Arial" w:eastAsia="MS Mincho" w:hAnsi="Arial"/>
      <w:b/>
      <w:szCs w:val="24"/>
      <w:lang w:eastAsia="en-GB"/>
    </w:rPr>
  </w:style>
  <w:style w:type="paragraph" w:customStyle="1" w:styleId="EmailDiscussion2">
    <w:name w:val="EmailDiscussion2"/>
    <w:basedOn w:val="Normal"/>
    <w:uiPriority w:val="99"/>
    <w:qFormat/>
    <w:rsid w:val="006462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styleId="Hyperlink">
    <w:name w:val="Hyperlink"/>
    <w:basedOn w:val="DefaultParagraphFont"/>
    <w:rsid w:val="001E58D3"/>
    <w:rPr>
      <w:color w:val="0563C1" w:themeColor="hyperlink"/>
      <w:u w:val="single"/>
    </w:rPr>
  </w:style>
  <w:style w:type="character" w:customStyle="1" w:styleId="UnresolvedMention1">
    <w:name w:val="Unresolved Mention1"/>
    <w:basedOn w:val="DefaultParagraphFont"/>
    <w:uiPriority w:val="99"/>
    <w:semiHidden/>
    <w:unhideWhenUsed/>
    <w:rsid w:val="001E58D3"/>
    <w:rPr>
      <w:color w:val="605E5C"/>
      <w:shd w:val="clear" w:color="auto" w:fill="E1DFDD"/>
    </w:rPr>
  </w:style>
  <w:style w:type="character" w:styleId="FollowedHyperlink">
    <w:name w:val="FollowedHyperlink"/>
    <w:basedOn w:val="DefaultParagraphFont"/>
    <w:rsid w:val="001E58D3"/>
    <w:rPr>
      <w:color w:val="954F72" w:themeColor="followedHyperlink"/>
      <w:u w:val="single"/>
    </w:rPr>
  </w:style>
  <w:style w:type="paragraph" w:styleId="CommentText">
    <w:name w:val="annotation text"/>
    <w:basedOn w:val="Normal"/>
    <w:link w:val="CommentTextChar"/>
    <w:rsid w:val="00453B1D"/>
  </w:style>
  <w:style w:type="character" w:customStyle="1" w:styleId="CommentTextChar">
    <w:name w:val="Comment Text Char"/>
    <w:basedOn w:val="DefaultParagraphFont"/>
    <w:link w:val="CommentText"/>
    <w:rsid w:val="00453B1D"/>
  </w:style>
  <w:style w:type="character" w:styleId="CommentReference">
    <w:name w:val="annotation reference"/>
    <w:basedOn w:val="DefaultParagraphFont"/>
    <w:rsid w:val="00453B1D"/>
    <w:rPr>
      <w:sz w:val="21"/>
      <w:szCs w:val="21"/>
    </w:rPr>
  </w:style>
  <w:style w:type="paragraph" w:customStyle="1" w:styleId="Doc-text2">
    <w:name w:val="Doc-text2"/>
    <w:basedOn w:val="Normal"/>
    <w:link w:val="Doc-text2Char"/>
    <w:qFormat/>
    <w:rsid w:val="00C94E5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94E52"/>
    <w:rPr>
      <w:rFonts w:ascii="Arial" w:eastAsia="MS Mincho" w:hAnsi="Arial"/>
      <w:szCs w:val="24"/>
      <w:lang w:eastAsia="en-GB"/>
    </w:rPr>
  </w:style>
  <w:style w:type="character" w:customStyle="1" w:styleId="apple-tab-span">
    <w:name w:val="apple-tab-span"/>
    <w:basedOn w:val="DefaultParagraphFont"/>
    <w:rsid w:val="00162B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316156570">
      <w:bodyDiv w:val="1"/>
      <w:marLeft w:val="0"/>
      <w:marRight w:val="0"/>
      <w:marTop w:val="0"/>
      <w:marBottom w:val="0"/>
      <w:divBdr>
        <w:top w:val="none" w:sz="0" w:space="0" w:color="auto"/>
        <w:left w:val="none" w:sz="0" w:space="0" w:color="auto"/>
        <w:bottom w:val="none" w:sz="0" w:space="0" w:color="auto"/>
        <w:right w:val="none" w:sz="0" w:space="0" w:color="auto"/>
      </w:divBdr>
    </w:div>
    <w:div w:id="551966105">
      <w:bodyDiv w:val="1"/>
      <w:marLeft w:val="0"/>
      <w:marRight w:val="0"/>
      <w:marTop w:val="0"/>
      <w:marBottom w:val="0"/>
      <w:divBdr>
        <w:top w:val="none" w:sz="0" w:space="0" w:color="auto"/>
        <w:left w:val="none" w:sz="0" w:space="0" w:color="auto"/>
        <w:bottom w:val="none" w:sz="0" w:space="0" w:color="auto"/>
        <w:right w:val="none" w:sz="0" w:space="0" w:color="auto"/>
      </w:divBdr>
    </w:div>
    <w:div w:id="554001629">
      <w:bodyDiv w:val="1"/>
      <w:marLeft w:val="0"/>
      <w:marRight w:val="0"/>
      <w:marTop w:val="0"/>
      <w:marBottom w:val="0"/>
      <w:divBdr>
        <w:top w:val="none" w:sz="0" w:space="0" w:color="auto"/>
        <w:left w:val="none" w:sz="0" w:space="0" w:color="auto"/>
        <w:bottom w:val="none" w:sz="0" w:space="0" w:color="auto"/>
        <w:right w:val="none" w:sz="0" w:space="0" w:color="auto"/>
      </w:divBdr>
    </w:div>
    <w:div w:id="789664585">
      <w:bodyDiv w:val="1"/>
      <w:marLeft w:val="0"/>
      <w:marRight w:val="0"/>
      <w:marTop w:val="0"/>
      <w:marBottom w:val="0"/>
      <w:divBdr>
        <w:top w:val="none" w:sz="0" w:space="0" w:color="auto"/>
        <w:left w:val="none" w:sz="0" w:space="0" w:color="auto"/>
        <w:bottom w:val="none" w:sz="0" w:space="0" w:color="auto"/>
        <w:right w:val="none" w:sz="0" w:space="0" w:color="auto"/>
      </w:divBdr>
    </w:div>
    <w:div w:id="1606574845">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tsg_ran/WG2_RL2/TSGR2_123bis/Docs/R2-231091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E481A-724C-4AC9-A66A-9A250583189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105</TotalTime>
  <Pages>7</Pages>
  <Words>2201</Words>
  <Characters>12549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38.305</vt:lpstr>
    </vt:vector>
  </TitlesOfParts>
  <Company/>
  <LinksUpToDate>false</LinksUpToDate>
  <CharactersWithSpaces>14721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17)</dc:subject>
  <dc:creator>MCC Support</dc:creator>
  <cp:lastModifiedBy>_v04</cp:lastModifiedBy>
  <cp:revision>116</cp:revision>
  <cp:lastPrinted>2023-09-27T10:01:00Z</cp:lastPrinted>
  <dcterms:created xsi:type="dcterms:W3CDTF">2023-10-12T06:04:00Z</dcterms:created>
  <dcterms:modified xsi:type="dcterms:W3CDTF">2023-10-13T00:58:00Z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y fmtid="{D5CDD505-2E9C-101B-9397-08002B2CF9AE}" pid="8" name="CWM263140d068b711ee8000376100003661">
    <vt:lpwstr>CWMc2l6zKk5m2u4NhN7WVys6HluagepkgZ9AkG+IDhdNGjd6jIWZZGSlF+o1LxZ6bczSzeu9is5D6LlV4XyDzcLPQ==</vt:lpwstr>
  </property>
</Properties>
</file>